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390228" w:rsidRPr="00390228" w14:paraId="7884E97A" w14:textId="77777777" w:rsidTr="47A3BF50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8A351A6" w14:textId="77777777" w:rsidR="003A610A" w:rsidRPr="00390228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90228">
              <w:rPr>
                <w:rFonts w:ascii="Arial" w:hAnsi="Arial" w:cs="Arial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C8013D1" w14:textId="77777777" w:rsidR="003A610A" w:rsidRPr="00390228" w:rsidRDefault="00CC3D33" w:rsidP="007B41B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0228">
              <w:rPr>
                <w:rFonts w:ascii="Arial" w:hAnsi="Arial" w:cs="Arial"/>
                <w:b/>
                <w:sz w:val="20"/>
                <w:szCs w:val="20"/>
              </w:rPr>
              <w:t>BUSINESS ENGLISH</w:t>
            </w:r>
            <w:r w:rsidR="00B833D0" w:rsidRPr="00390228">
              <w:rPr>
                <w:rFonts w:ascii="Arial" w:hAnsi="Arial" w:cs="Arial"/>
                <w:b/>
                <w:sz w:val="20"/>
                <w:szCs w:val="20"/>
              </w:rPr>
              <w:t xml:space="preserve"> 2</w:t>
            </w:r>
          </w:p>
        </w:tc>
      </w:tr>
      <w:tr w:rsidR="00390228" w:rsidRPr="00390228" w14:paraId="5EC09336" w14:textId="77777777" w:rsidTr="47A3BF50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FDE223" w14:textId="77777777" w:rsidR="003A610A" w:rsidRPr="00390228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39022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D91316" w14:textId="77777777" w:rsidR="003A610A" w:rsidRPr="00390228" w:rsidRDefault="00B833D0" w:rsidP="00B833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t>EUA015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BDF993" w14:textId="77777777" w:rsidR="003A610A" w:rsidRPr="00390228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1C5A49" w14:textId="77777777" w:rsidR="003A610A" w:rsidRPr="00390228" w:rsidRDefault="00B833D0" w:rsidP="00B833D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90228" w:rsidRPr="00390228" w14:paraId="15405CA5" w14:textId="77777777" w:rsidTr="47A3BF5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DC5FA7" w14:textId="77777777" w:rsidR="003A610A" w:rsidRPr="00390228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4E45C3" w14:textId="6CAD4277" w:rsidR="001D12E6" w:rsidRPr="00390228" w:rsidRDefault="47A3BF50" w:rsidP="47A3BF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47A3BF5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Sanja Radmilo </w:t>
            </w:r>
            <w:proofErr w:type="spellStart"/>
            <w:r w:rsidRPr="47A3BF50">
              <w:rPr>
                <w:rFonts w:ascii="Arial" w:hAnsi="Arial" w:cs="Arial"/>
                <w:b/>
                <w:bCs/>
                <w:sz w:val="20"/>
                <w:szCs w:val="20"/>
              </w:rPr>
              <w:t>Derado</w:t>
            </w:r>
            <w:proofErr w:type="spellEnd"/>
            <w:r w:rsidRPr="47A3BF5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MA; Magda Pašalić, </w:t>
            </w:r>
            <w:proofErr w:type="spellStart"/>
            <w:r w:rsidRPr="47A3BF50">
              <w:rPr>
                <w:rFonts w:ascii="Arial" w:hAnsi="Arial" w:cs="Arial"/>
                <w:b/>
                <w:bCs/>
                <w:sz w:val="20"/>
                <w:szCs w:val="20"/>
              </w:rPr>
              <w:t>PhD</w:t>
            </w:r>
            <w:proofErr w:type="spellEnd"/>
            <w:r w:rsidRPr="47A3BF5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; Gorana Duplančić Rogošić, </w:t>
            </w:r>
            <w:proofErr w:type="spellStart"/>
            <w:ins w:id="0" w:author="Guest User" w:date="2022-02-10T11:48:00Z">
              <w:r w:rsidRPr="47A3BF50">
                <w:rPr>
                  <w:rFonts w:ascii="Arial" w:hAnsi="Arial" w:cs="Arial"/>
                  <w:b/>
                  <w:bCs/>
                  <w:sz w:val="20"/>
                  <w:szCs w:val="20"/>
                </w:rPr>
                <w:t>PhD</w:t>
              </w:r>
            </w:ins>
            <w:proofErr w:type="spellEnd"/>
            <w:del w:id="1" w:author="Guest User" w:date="2022-02-10T11:48:00Z">
              <w:r w:rsidR="001D12E6" w:rsidRPr="47A3BF50" w:rsidDel="47A3BF50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MA</w:delText>
              </w:r>
            </w:del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D7173D" w14:textId="77777777" w:rsidR="003A610A" w:rsidRPr="00390228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A3715A" w14:textId="77777777" w:rsidR="003A610A" w:rsidRPr="00390228" w:rsidRDefault="00B833D0" w:rsidP="00B833D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90228" w:rsidRPr="00390228" w14:paraId="0FC36030" w14:textId="77777777" w:rsidTr="47A3BF50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2EDC56" w14:textId="77777777" w:rsidR="003A610A" w:rsidRPr="00390228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C7CA7F" w14:textId="77777777" w:rsidR="003A610A" w:rsidRPr="00390228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B0629F" w14:textId="77777777" w:rsidR="003A610A" w:rsidRPr="00390228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C44A9A" w14:textId="77777777" w:rsidR="003A610A" w:rsidRPr="00390228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6EAB72" w14:textId="77777777" w:rsidR="003A610A" w:rsidRPr="00390228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B4026A" w14:textId="77777777" w:rsidR="003A610A" w:rsidRPr="00390228" w:rsidRDefault="00C436D0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CD79B8" w14:textId="77777777" w:rsidR="003A610A" w:rsidRPr="00390228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t>F</w:t>
            </w:r>
          </w:p>
        </w:tc>
      </w:tr>
      <w:tr w:rsidR="00390228" w:rsidRPr="00390228" w14:paraId="71EBE786" w14:textId="77777777" w:rsidTr="47A3BF50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54DCAD5" w14:textId="77777777" w:rsidR="003A610A" w:rsidRPr="00390228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246B2C77" w14:textId="77777777" w:rsidR="003A610A" w:rsidRPr="00390228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E9597F7" w14:textId="77777777" w:rsidR="003A610A" w:rsidRPr="00390228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3A431" w14:textId="77777777" w:rsidR="003A610A" w:rsidRPr="00390228" w:rsidRDefault="00B833D0" w:rsidP="001D12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t>1</w:t>
            </w:r>
            <w:r w:rsidR="001D12E6" w:rsidRPr="003902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EEADE4" w14:textId="77777777" w:rsidR="003A610A" w:rsidRPr="00390228" w:rsidRDefault="003A610A" w:rsidP="001D12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91BF40" w14:textId="77777777" w:rsidR="003A610A" w:rsidRPr="00390228" w:rsidRDefault="001D12E6" w:rsidP="001D12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62AF4C" w14:textId="77777777" w:rsidR="003A610A" w:rsidRPr="00390228" w:rsidRDefault="003A610A" w:rsidP="001D12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0228" w:rsidRPr="00390228" w14:paraId="0B528287" w14:textId="77777777" w:rsidTr="47A3BF5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1DF5B2" w14:textId="77777777" w:rsidR="003A610A" w:rsidRPr="00390228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676470" w14:textId="77777777" w:rsidR="003A610A" w:rsidRPr="00390228" w:rsidRDefault="00021441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84EE0F" w14:textId="77777777" w:rsidR="003A610A" w:rsidRPr="00390228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ADB054" w14:textId="77777777" w:rsidR="003A610A" w:rsidRPr="00390228" w:rsidRDefault="000F445B" w:rsidP="00B833D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t>3</w:t>
            </w:r>
            <w:r w:rsidR="001D12E6" w:rsidRPr="00390228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390228" w:rsidRPr="00390228" w14:paraId="22F9E157" w14:textId="77777777" w:rsidTr="47A3BF50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76619D4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0228">
              <w:rPr>
                <w:rFonts w:ascii="Arial" w:hAnsi="Arial" w:cs="Arial"/>
                <w:b/>
                <w:sz w:val="20"/>
                <w:szCs w:val="20"/>
              </w:rPr>
              <w:t>COURSE DESCRIPTION</w:t>
            </w:r>
          </w:p>
        </w:tc>
      </w:tr>
      <w:tr w:rsidR="00390228" w:rsidRPr="00390228" w14:paraId="4990D5BD" w14:textId="77777777" w:rsidTr="47A3BF50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467BE1" w14:textId="77777777" w:rsidR="003A610A" w:rsidRPr="00390228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0B4633" w14:textId="77777777" w:rsidR="003A610A" w:rsidRPr="00390228" w:rsidRDefault="00B833D0" w:rsidP="00B83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The course contents aim at equipping students with theoretical knowledge and practical skills in English as a foreign language that should enable them to actively engage with the world of business. The study areas include</w:t>
            </w:r>
            <w:r w:rsidR="00053CB1"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 mastering the key concepts of business logistics, talking about business environments and companies, using business decision-making strategies, discussing the roles and aims of business innovation, and mastering the terminology for talking about personal skills and competencies.</w:t>
            </w:r>
          </w:p>
        </w:tc>
      </w:tr>
      <w:tr w:rsidR="00390228" w:rsidRPr="00390228" w14:paraId="1D61CEC8" w14:textId="77777777" w:rsidTr="47A3BF5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AE0" w14:textId="77777777" w:rsidR="003A610A" w:rsidRPr="00390228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309DB3" w14:textId="77777777" w:rsidR="003A610A" w:rsidRPr="00390228" w:rsidRDefault="00053CB1" w:rsidP="00053CB1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Passing Business English 1.</w:t>
            </w:r>
          </w:p>
          <w:p w14:paraId="541EAC33" w14:textId="77777777" w:rsidR="00053CB1" w:rsidRPr="00390228" w:rsidRDefault="00053CB1" w:rsidP="00053CB1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English language proficiency level B2 (CEFR descriptors available here:</w:t>
            </w:r>
            <w:r w:rsidR="00736FEB"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37C10801" w14:textId="77777777" w:rsidR="00736FEB" w:rsidRPr="00390228" w:rsidRDefault="00EB3891" w:rsidP="00736FEB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hyperlink r:id="rId8" w:history="1">
              <w:r w:rsidR="00736FEB" w:rsidRPr="00390228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https://goo.gl/ptJCjF</w:t>
              </w:r>
            </w:hyperlink>
            <w:r w:rsidR="00736FEB" w:rsidRPr="00390228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035CE249" w14:textId="77777777" w:rsidR="00736FEB" w:rsidRPr="00390228" w:rsidRDefault="00736FEB" w:rsidP="0055407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Digital competence – familiarity with </w:t>
            </w:r>
            <w:r w:rsidRPr="00390228">
              <w:rPr>
                <w:rFonts w:ascii="Arial" w:hAnsi="Arial" w:cs="Arial"/>
                <w:i/>
                <w:sz w:val="20"/>
                <w:szCs w:val="20"/>
                <w:lang w:val="en-GB"/>
              </w:rPr>
              <w:t>Microsoft Office</w:t>
            </w: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 tools, information processing, content creation and communication.</w:t>
            </w:r>
          </w:p>
        </w:tc>
      </w:tr>
      <w:tr w:rsidR="00390228" w:rsidRPr="00390228" w14:paraId="70CDC319" w14:textId="77777777" w:rsidTr="47A3BF5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469457" w14:textId="77777777" w:rsidR="003A610A" w:rsidRPr="00390228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B5A499" w14:textId="77777777" w:rsidR="001F3531" w:rsidRPr="00390228" w:rsidRDefault="001F3531" w:rsidP="00345B16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Differentiate between lexical units typically used in the context of business logistics; discuss company organization and company performance. </w:t>
            </w:r>
          </w:p>
          <w:p w14:paraId="35785700" w14:textId="77777777" w:rsidR="001F3531" w:rsidRPr="00390228" w:rsidRDefault="001F3531" w:rsidP="00345B16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Classify key ideas and information in</w:t>
            </w:r>
            <w:r w:rsidR="0071547F"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 companies' mission and vision. </w:t>
            </w:r>
          </w:p>
          <w:p w14:paraId="64AE7789" w14:textId="77777777" w:rsidR="001F3531" w:rsidRPr="00390228" w:rsidRDefault="00D84D71" w:rsidP="001F3531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Synthesize</w:t>
            </w:r>
            <w:r w:rsidR="0071547F"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 the initial stage</w:t>
            </w: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71547F"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negotiation process.</w:t>
            </w:r>
          </w:p>
          <w:p w14:paraId="142CA920" w14:textId="77777777" w:rsidR="001F3531" w:rsidRPr="00390228" w:rsidRDefault="00D84D71" w:rsidP="001F3531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Apply key terminology for describing business processes.</w:t>
            </w:r>
          </w:p>
          <w:p w14:paraId="1060E8C0" w14:textId="77777777" w:rsidR="003A610A" w:rsidRPr="00390228" w:rsidRDefault="00D84D71" w:rsidP="001F3531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Use the terminology necessary for describing skills and competencies.</w:t>
            </w:r>
          </w:p>
        </w:tc>
      </w:tr>
      <w:tr w:rsidR="00390228" w:rsidRPr="00390228" w14:paraId="4F981E01" w14:textId="77777777" w:rsidTr="47A3BF5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C27C83" w14:textId="77777777" w:rsidR="003A610A" w:rsidRPr="00390228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2F6CC1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7270" w:type="dxa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ayout w:type="fixed"/>
              <w:tblLook w:val="04A0" w:firstRow="1" w:lastRow="0" w:firstColumn="1" w:lastColumn="0" w:noHBand="0" w:noVBand="1"/>
              <w:tblPrChange w:id="2" w:author="Guest User" w:date="2022-02-10T11:48:00Z">
                <w:tblPr>
                  <w:tblW w:w="7831" w:type="dxa"/>
                  <w:tbl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  <w:insideH w:val="single" w:sz="4" w:space="0" w:color="000000" w:themeColor="text1"/>
                    <w:insideV w:val="single" w:sz="4" w:space="0" w:color="000000" w:themeColor="text1"/>
                  </w:tblBorders>
                  <w:tblLook w:val="04A0" w:firstRow="1" w:lastRow="0" w:firstColumn="1" w:lastColumn="0" w:noHBand="0" w:noVBand="1"/>
                </w:tblPr>
              </w:tblPrChange>
            </w:tblPr>
            <w:tblGrid>
              <w:gridCol w:w="1600"/>
              <w:gridCol w:w="450"/>
              <w:gridCol w:w="4680"/>
              <w:gridCol w:w="540"/>
              <w:tblGridChange w:id="3">
                <w:tblGrid>
                  <w:gridCol w:w="1600"/>
                  <w:gridCol w:w="450"/>
                  <w:gridCol w:w="4680"/>
                  <w:gridCol w:w="1101"/>
                </w:tblGrid>
              </w:tblGridChange>
            </w:tblGrid>
            <w:tr w:rsidR="00390228" w:rsidRPr="00390228" w14:paraId="0A734891" w14:textId="77777777" w:rsidTr="47A3BF50">
              <w:tc>
                <w:tcPr>
                  <w:tcW w:w="2050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4" w:author="Guest User" w:date="2022-02-10T11:48:00Z">
                    <w:tcPr>
                      <w:tcW w:w="2050" w:type="dxa"/>
                      <w:gridSpan w:val="2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166C06AD" w14:textId="77777777" w:rsidR="0055407F" w:rsidRPr="00390228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39022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Lectures</w:t>
                  </w:r>
                  <w:proofErr w:type="spellEnd"/>
                </w:p>
              </w:tc>
              <w:tc>
                <w:tcPr>
                  <w:tcW w:w="5220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5" w:author="Guest User" w:date="2022-02-10T11:48:00Z">
                    <w:tcPr>
                      <w:tcW w:w="5781" w:type="dxa"/>
                      <w:gridSpan w:val="2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4948D72A" w14:textId="77777777" w:rsidR="0055407F" w:rsidRPr="00390228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Practical work</w:t>
                  </w:r>
                </w:p>
              </w:tc>
            </w:tr>
            <w:tr w:rsidR="00390228" w:rsidRPr="00390228" w14:paraId="0C423095" w14:textId="77777777" w:rsidTr="47A3BF50">
              <w:tc>
                <w:tcPr>
                  <w:tcW w:w="1600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6" w:author="Guest User" w:date="2022-02-10T11:48:00Z">
                    <w:tcPr>
                      <w:tcW w:w="1600" w:type="dxa"/>
                      <w:tcBorders>
                        <w:bottom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03B3A225" w14:textId="77777777" w:rsidR="0055407F" w:rsidRPr="00390228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7" w:author="Guest User" w:date="2022-02-10T11:48:00Z">
                    <w:tcPr>
                      <w:tcW w:w="450" w:type="dxa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1D601326" w14:textId="77777777" w:rsidR="0055407F" w:rsidRPr="00390228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Hrs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8" w:author="Guest User" w:date="2022-02-10T11:48:00Z">
                    <w:tcPr>
                      <w:tcW w:w="4680" w:type="dxa"/>
                      <w:tcBorders>
                        <w:righ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09CB6B01" w14:textId="77777777" w:rsidR="0055407F" w:rsidRPr="00390228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9" w:author="Guest User" w:date="2022-02-10T11:48:00Z">
                    <w:tcPr>
                      <w:tcW w:w="1101" w:type="dxa"/>
                      <w:tcBorders>
                        <w:lef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5BD4C2CE" w14:textId="77777777" w:rsidR="0055407F" w:rsidRPr="00390228" w:rsidRDefault="0055407F" w:rsidP="0055407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Hrs</w:t>
                  </w:r>
                </w:p>
              </w:tc>
            </w:tr>
            <w:tr w:rsidR="00390228" w:rsidRPr="00390228" w14:paraId="1ED08E7E" w14:textId="77777777" w:rsidTr="47A3BF50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10" w:author="Guest User" w:date="2022-02-10T11:48:00Z">
                    <w:tcPr>
                      <w:tcW w:w="1600" w:type="dxa"/>
                      <w:tcBorders>
                        <w:top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624E6C24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Logistics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11" w:author="Guest User" w:date="2022-02-10T11:48:00Z">
                    <w:tcPr>
                      <w:tcW w:w="450" w:type="dxa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75977AC4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12" w:author="Guest User" w:date="2022-02-10T11:48:00Z">
                    <w:tcPr>
                      <w:tcW w:w="4680" w:type="dxa"/>
                      <w:tcBorders>
                        <w:righ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4F4D9B4D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Introducing logistics and supply chains</w:t>
                  </w:r>
                </w:p>
                <w:p w14:paraId="6F4BBA9A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Communicating appropriately in the context of transport and logistics</w:t>
                  </w:r>
                </w:p>
                <w:p w14:paraId="474299C9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Reporting problems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13" w:author="Guest User" w:date="2022-02-10T11:48:00Z">
                    <w:tcPr>
                      <w:tcW w:w="1101" w:type="dxa"/>
                      <w:tcBorders>
                        <w:lef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611286F7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0228" w:rsidRPr="00390228" w14:paraId="56810662" w14:textId="77777777" w:rsidTr="47A3BF50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14" w:author="Guest User" w:date="2022-02-10T11:48:00Z">
                    <w:tcPr>
                      <w:tcW w:w="1600" w:type="dxa"/>
                      <w:tcBorders>
                        <w:top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41F74CAB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Business communication skills: Writing and Speaking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15" w:author="Guest User" w:date="2022-02-10T11:48:00Z">
                    <w:tcPr>
                      <w:tcW w:w="450" w:type="dxa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47450E3E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16" w:author="Guest User" w:date="2022-02-10T11:48:00Z">
                    <w:tcPr>
                      <w:tcW w:w="4680" w:type="dxa"/>
                      <w:tcBorders>
                        <w:righ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3F403D5C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Placing and confirming orders</w:t>
                  </w:r>
                </w:p>
                <w:p w14:paraId="1E7ECE49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Talking point (group work/pair work): Shadow </w:t>
                  </w:r>
                  <w:bookmarkStart w:id="17" w:name="_GoBack"/>
                  <w:bookmarkEnd w:id="17"/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work</w:t>
                  </w:r>
                </w:p>
                <w:p w14:paraId="01BC9486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Viewpoint 3 (video lesson): Cybercrime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18" w:author="Guest User" w:date="2022-02-10T11:48:00Z">
                    <w:tcPr>
                      <w:tcW w:w="1101" w:type="dxa"/>
                      <w:tcBorders>
                        <w:lef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3A9A8F87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0228" w:rsidRPr="00390228" w14:paraId="7ECE4E6E" w14:textId="77777777" w:rsidTr="47A3BF50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19" w:author="Guest User" w:date="2022-02-10T11:48:00Z">
                    <w:tcPr>
                      <w:tcW w:w="1600" w:type="dxa"/>
                      <w:tcBorders>
                        <w:top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2EDED45D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Facilities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20" w:author="Guest User" w:date="2022-02-10T11:48:00Z">
                    <w:tcPr>
                      <w:tcW w:w="450" w:type="dxa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3585C9CE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  <w:p w14:paraId="689BAB64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21" w:author="Guest User" w:date="2022-02-10T11:48:00Z">
                    <w:tcPr>
                      <w:tcW w:w="4680" w:type="dxa"/>
                      <w:tcBorders>
                        <w:righ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370B0713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9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a place of work</w:t>
                  </w:r>
                </w:p>
                <w:p w14:paraId="3D1B4562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9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Talking about work facilities</w:t>
                  </w:r>
                </w:p>
                <w:p w14:paraId="5A41A681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9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Discussing and analysing health and safety issues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22" w:author="Guest User" w:date="2022-02-10T11:48:00Z">
                    <w:tcPr>
                      <w:tcW w:w="1101" w:type="dxa"/>
                      <w:tcBorders>
                        <w:lef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239D7DE7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  <w:p w14:paraId="6BF3D4FE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  <w:p w14:paraId="043EF875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390228" w:rsidRPr="00390228" w14:paraId="439CA054" w14:textId="77777777" w:rsidTr="47A3BF50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23" w:author="Guest User" w:date="2022-02-10T11:48:00Z">
                    <w:tcPr>
                      <w:tcW w:w="1600" w:type="dxa"/>
                      <w:tcBorders>
                        <w:top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4BA3DF6D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Business communication skills: Speaking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24" w:author="Guest User" w:date="2022-02-10T11:48:00Z">
                    <w:tcPr>
                      <w:tcW w:w="450" w:type="dxa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68BF3009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25" w:author="Guest User" w:date="2022-02-10T11:48:00Z">
                    <w:tcPr>
                      <w:tcW w:w="4680" w:type="dxa"/>
                      <w:tcBorders>
                        <w:righ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09A2C880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Making suggestions and recommendations</w:t>
                  </w:r>
                </w:p>
                <w:p w14:paraId="44F29A4F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Talking point (group work/pair work): Motivation at work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26" w:author="Guest User" w:date="2022-02-10T11:48:00Z">
                    <w:tcPr>
                      <w:tcW w:w="1101" w:type="dxa"/>
                      <w:tcBorders>
                        <w:lef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2A16B14D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0228" w:rsidRPr="00390228" w14:paraId="76E24362" w14:textId="77777777" w:rsidTr="47A3BF50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27" w:author="Guest User" w:date="2022-02-10T11:48:00Z">
                    <w:tcPr>
                      <w:tcW w:w="1600" w:type="dxa"/>
                      <w:tcBorders>
                        <w:top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6ABF89AF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Decisions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28" w:author="Guest User" w:date="2022-02-10T11:48:00Z">
                    <w:tcPr>
                      <w:tcW w:w="450" w:type="dxa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5111F03D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29" w:author="Guest User" w:date="2022-02-10T11:48:00Z">
                    <w:tcPr>
                      <w:tcW w:w="4680" w:type="dxa"/>
                      <w:tcBorders>
                        <w:righ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383A430E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Introducing the decision-making process</w:t>
                  </w:r>
                </w:p>
                <w:p w14:paraId="2E2B4355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Using the language of decision making</w:t>
                  </w:r>
                </w:p>
                <w:p w14:paraId="4CC2E626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Group work: Participating in decision making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30" w:author="Guest User" w:date="2022-02-10T11:48:00Z">
                    <w:tcPr>
                      <w:tcW w:w="1101" w:type="dxa"/>
                      <w:tcBorders>
                        <w:lef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6C042A93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390228" w:rsidRPr="00390228" w14:paraId="08A0DED2" w14:textId="77777777" w:rsidTr="47A3BF50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31" w:author="Guest User" w:date="2022-02-10T11:48:00Z">
                    <w:tcPr>
                      <w:tcW w:w="1600" w:type="dxa"/>
                      <w:tcBorders>
                        <w:top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613FFBB6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Business communication skills: Negotiating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32" w:author="Guest User" w:date="2022-02-10T11:48:00Z">
                    <w:tcPr>
                      <w:tcW w:w="450" w:type="dxa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6EA871B8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33" w:author="Guest User" w:date="2022-02-10T11:48:00Z">
                    <w:tcPr>
                      <w:tcW w:w="4680" w:type="dxa"/>
                      <w:tcBorders>
                        <w:righ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4F1FA2AB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Using vocabulary for negotiations</w:t>
                  </w:r>
                </w:p>
                <w:p w14:paraId="0BB059A8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Role play</w:t>
                  </w:r>
                </w:p>
                <w:p w14:paraId="076C4C37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Group work – performance assessment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34" w:author="Guest User" w:date="2022-02-10T11:48:00Z">
                    <w:tcPr>
                      <w:tcW w:w="1101" w:type="dxa"/>
                      <w:tcBorders>
                        <w:lef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60B486B6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0228" w:rsidRPr="00390228" w14:paraId="5EF6A933" w14:textId="77777777" w:rsidTr="47A3BF50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35" w:author="Guest User" w:date="2022-02-10T11:48:00Z">
                    <w:tcPr>
                      <w:tcW w:w="1600" w:type="dxa"/>
                      <w:tcBorders>
                        <w:top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1E90C494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Innovation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36" w:author="Guest User" w:date="2022-02-10T11:48:00Z">
                    <w:tcPr>
                      <w:tcW w:w="450" w:type="dxa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32D234A3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37" w:author="Guest User" w:date="2022-02-10T11:48:00Z">
                    <w:tcPr>
                      <w:tcW w:w="4680" w:type="dxa"/>
                      <w:tcBorders>
                        <w:righ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453A2702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Discussing innovation</w:t>
                  </w:r>
                </w:p>
                <w:p w14:paraId="62F750BD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Presenting new ideas</w:t>
                  </w:r>
                </w:p>
                <w:p w14:paraId="44E15AC5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Talking point: Responding to comments about innovative products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38" w:author="Guest User" w:date="2022-02-10T11:48:00Z">
                    <w:tcPr>
                      <w:tcW w:w="1101" w:type="dxa"/>
                      <w:tcBorders>
                        <w:lef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146417ED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0228" w:rsidRPr="00390228" w14:paraId="36D288D7" w14:textId="77777777" w:rsidTr="47A3BF50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39" w:author="Guest User" w:date="2022-02-10T11:48:00Z">
                    <w:tcPr>
                      <w:tcW w:w="1600" w:type="dxa"/>
                      <w:tcBorders>
                        <w:top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37C5FC05" w14:textId="77777777" w:rsidR="0055407F" w:rsidRPr="00390228" w:rsidRDefault="001D12E6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  <w:r w:rsidRPr="00390228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val="en-GB"/>
                    </w:rPr>
                    <w:t>st</w:t>
                  </w: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progress test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40" w:author="Guest User" w:date="2022-02-10T11:48:00Z">
                    <w:tcPr>
                      <w:tcW w:w="450" w:type="dxa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41621446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41" w:author="Guest User" w:date="2022-02-10T11:48:00Z">
                    <w:tcPr>
                      <w:tcW w:w="4680" w:type="dxa"/>
                      <w:tcBorders>
                        <w:righ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6AB08DB4" w14:textId="77777777" w:rsidR="0055407F" w:rsidRPr="00390228" w:rsidRDefault="001D12E6" w:rsidP="001D12E6">
                  <w:pPr>
                    <w:pStyle w:val="Odlomakpopisa"/>
                    <w:spacing w:after="0" w:line="240" w:lineRule="auto"/>
                    <w:ind w:left="49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  <w:r w:rsidRPr="00390228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val="en-GB"/>
                    </w:rPr>
                    <w:t>st</w:t>
                  </w: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Progress test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42" w:author="Guest User" w:date="2022-02-10T11:48:00Z">
                    <w:tcPr>
                      <w:tcW w:w="1101" w:type="dxa"/>
                      <w:tcBorders>
                        <w:lef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12392F26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390228" w:rsidRPr="00390228" w14:paraId="44DA8B51" w14:textId="77777777" w:rsidTr="47A3BF50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43" w:author="Guest User" w:date="2022-02-10T11:48:00Z">
                    <w:tcPr>
                      <w:tcW w:w="1600" w:type="dxa"/>
                      <w:tcBorders>
                        <w:top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45D8773F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Breakdowns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44" w:author="Guest User" w:date="2022-02-10T11:48:00Z">
                    <w:tcPr>
                      <w:tcW w:w="450" w:type="dxa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1C638F3E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45" w:author="Guest User" w:date="2022-02-10T11:48:00Z">
                    <w:tcPr>
                      <w:tcW w:w="4680" w:type="dxa"/>
                      <w:tcBorders>
                        <w:righ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327B11D2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Using key vocabulary for discussing breakdowns and faults</w:t>
                  </w:r>
                </w:p>
                <w:p w14:paraId="36676607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Discussing the cause-effect relationship</w:t>
                  </w:r>
                </w:p>
                <w:p w14:paraId="37C1F1FC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Commenting on mistakes in business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46" w:author="Guest User" w:date="2022-02-10T11:48:00Z">
                    <w:tcPr>
                      <w:tcW w:w="1101" w:type="dxa"/>
                      <w:tcBorders>
                        <w:lef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266D296A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0228" w:rsidRPr="00390228" w14:paraId="6DAD6C86" w14:textId="77777777" w:rsidTr="47A3BF50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47" w:author="Guest User" w:date="2022-02-10T11:48:00Z">
                    <w:tcPr>
                      <w:tcW w:w="1600" w:type="dxa"/>
                      <w:tcBorders>
                        <w:top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0F1F8B07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Business communication skills: Speaking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48" w:author="Guest User" w:date="2022-02-10T11:48:00Z">
                    <w:tcPr>
                      <w:tcW w:w="450" w:type="dxa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482554E6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49" w:author="Guest User" w:date="2022-02-10T11:48:00Z">
                    <w:tcPr>
                      <w:tcW w:w="4680" w:type="dxa"/>
                      <w:tcBorders>
                        <w:righ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5B36CEB9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6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Discussing and solving problems</w:t>
                  </w:r>
                </w:p>
                <w:p w14:paraId="60A580DF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6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Group work/pair work: Talking point – A breakdown in public relations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50" w:author="Guest User" w:date="2022-02-10T11:48:00Z">
                    <w:tcPr>
                      <w:tcW w:w="1101" w:type="dxa"/>
                      <w:tcBorders>
                        <w:lef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484DD9E8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0228" w:rsidRPr="00390228" w14:paraId="299A4488" w14:textId="77777777" w:rsidTr="47A3BF50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51" w:author="Guest User" w:date="2022-02-10T11:48:00Z">
                    <w:tcPr>
                      <w:tcW w:w="1600" w:type="dxa"/>
                      <w:tcBorders>
                        <w:top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31294951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Processes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52" w:author="Guest User" w:date="2022-02-10T11:48:00Z">
                    <w:tcPr>
                      <w:tcW w:w="450" w:type="dxa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17EE6CFD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53" w:author="Guest User" w:date="2022-02-10T11:48:00Z">
                    <w:tcPr>
                      <w:tcW w:w="4680" w:type="dxa"/>
                      <w:tcBorders>
                        <w:righ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30D7E11B" w14:textId="77777777" w:rsidR="0055407F" w:rsidRPr="00390228" w:rsidRDefault="0055407F" w:rsidP="0055407F">
                  <w:pPr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Discussing various types of business processes</w:t>
                  </w:r>
                </w:p>
                <w:p w14:paraId="64E38F50" w14:textId="77777777" w:rsidR="0055407F" w:rsidRPr="00390228" w:rsidRDefault="0055407F" w:rsidP="0055407F">
                  <w:pPr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Analysing the stages of various types of processes</w:t>
                  </w:r>
                </w:p>
                <w:p w14:paraId="08FDED59" w14:textId="77777777" w:rsidR="0055407F" w:rsidRPr="00390228" w:rsidRDefault="0055407F" w:rsidP="0055407F">
                  <w:pPr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Making conclusions about the outcomes of business processes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54" w:author="Guest User" w:date="2022-02-10T11:48:00Z">
                    <w:tcPr>
                      <w:tcW w:w="1101" w:type="dxa"/>
                      <w:tcBorders>
                        <w:lef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1087176C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0228" w:rsidRPr="00390228" w14:paraId="65F53D13" w14:textId="77777777" w:rsidTr="47A3BF50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55" w:author="Guest User" w:date="2022-02-10T11:48:00Z">
                    <w:tcPr>
                      <w:tcW w:w="1600" w:type="dxa"/>
                      <w:tcBorders>
                        <w:top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1E43D506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Business communication skills: Speaking and writing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56" w:author="Guest User" w:date="2022-02-10T11:48:00Z">
                    <w:tcPr>
                      <w:tcW w:w="450" w:type="dxa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2B5002D3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57" w:author="Guest User" w:date="2022-02-10T11:48:00Z">
                    <w:tcPr>
                      <w:tcW w:w="4680" w:type="dxa"/>
                      <w:tcBorders>
                        <w:righ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3789229B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Dealing with questions during talks and presentations</w:t>
                  </w:r>
                </w:p>
                <w:p w14:paraId="230178DD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Group work/pair work: Participating in meetings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58" w:author="Guest User" w:date="2022-02-10T11:48:00Z">
                    <w:tcPr>
                      <w:tcW w:w="1101" w:type="dxa"/>
                      <w:tcBorders>
                        <w:lef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0A8686FD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0228" w:rsidRPr="00390228" w14:paraId="7520FC37" w14:textId="77777777" w:rsidTr="47A3BF50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59" w:author="Guest User" w:date="2022-02-10T11:48:00Z">
                    <w:tcPr>
                      <w:tcW w:w="1600" w:type="dxa"/>
                      <w:tcBorders>
                        <w:top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0C34DF57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Performance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60" w:author="Guest User" w:date="2022-02-10T11:48:00Z">
                    <w:tcPr>
                      <w:tcW w:w="450" w:type="dxa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6368D37C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61" w:author="Guest User" w:date="2022-02-10T11:48:00Z">
                    <w:tcPr>
                      <w:tcW w:w="4680" w:type="dxa"/>
                      <w:tcBorders>
                        <w:righ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478635CE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Talking about personal qualities</w:t>
                  </w:r>
                </w:p>
                <w:p w14:paraId="02CB000C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Using appropriate language to discuss timelines</w:t>
                  </w:r>
                </w:p>
                <w:p w14:paraId="40CD8887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Introducing performance appraisals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62" w:author="Guest User" w:date="2022-02-10T11:48:00Z">
                    <w:tcPr>
                      <w:tcW w:w="1101" w:type="dxa"/>
                      <w:tcBorders>
                        <w:lef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27FB776B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0228" w:rsidRPr="00390228" w14:paraId="6D72BA05" w14:textId="77777777" w:rsidTr="47A3BF50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63" w:author="Guest User" w:date="2022-02-10T11:48:00Z">
                    <w:tcPr>
                      <w:tcW w:w="1600" w:type="dxa"/>
                      <w:tcBorders>
                        <w:top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0D78BA9A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Business communication skills: Writing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64" w:author="Guest User" w:date="2022-02-10T11:48:00Z">
                    <w:tcPr>
                      <w:tcW w:w="450" w:type="dxa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6B9B59B8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65" w:author="Guest User" w:date="2022-02-10T11:48:00Z">
                    <w:tcPr>
                      <w:tcW w:w="4680" w:type="dxa"/>
                      <w:tcBorders>
                        <w:righ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41CDD564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20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Handling performance reviews</w:t>
                  </w:r>
                </w:p>
                <w:p w14:paraId="10802663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20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Writing a performance review for an employee</w:t>
                  </w:r>
                </w:p>
                <w:p w14:paraId="1F4D5B44" w14:textId="77777777" w:rsidR="0055407F" w:rsidRPr="00390228" w:rsidRDefault="0055407F" w:rsidP="0055407F">
                  <w:pPr>
                    <w:pStyle w:val="Odlomakpopisa"/>
                    <w:numPr>
                      <w:ilvl w:val="0"/>
                      <w:numId w:val="20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Group work/pair work: Analysing personal qualities in relation to workplace demands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66" w:author="Guest User" w:date="2022-02-10T11:48:00Z">
                    <w:tcPr>
                      <w:tcW w:w="1101" w:type="dxa"/>
                      <w:tcBorders>
                        <w:lef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75B2F520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90228" w:rsidRPr="00390228" w14:paraId="122FFBF6" w14:textId="77777777" w:rsidTr="47A3BF50">
              <w:tc>
                <w:tcPr>
                  <w:tcW w:w="1600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67" w:author="Guest User" w:date="2022-02-10T11:48:00Z">
                    <w:tcPr>
                      <w:tcW w:w="1600" w:type="dxa"/>
                      <w:tcBorders>
                        <w:top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65573325" w14:textId="77777777" w:rsidR="0055407F" w:rsidRPr="00390228" w:rsidRDefault="001D12E6" w:rsidP="0055407F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  <w:r w:rsidRPr="00390228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val="en-GB"/>
                    </w:rPr>
                    <w:t>nd</w:t>
                  </w:r>
                  <w:r w:rsidRPr="0039022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Progress test</w:t>
                  </w:r>
                </w:p>
              </w:tc>
              <w:tc>
                <w:tcPr>
                  <w:tcW w:w="45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68" w:author="Guest User" w:date="2022-02-10T11:48:00Z">
                    <w:tcPr>
                      <w:tcW w:w="450" w:type="dxa"/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5D5210D8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468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69" w:author="Guest User" w:date="2022-02-10T11:48:00Z">
                    <w:tcPr>
                      <w:tcW w:w="4680" w:type="dxa"/>
                      <w:tcBorders>
                        <w:righ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305D18B8" w14:textId="77777777" w:rsidR="0055407F" w:rsidRPr="00390228" w:rsidRDefault="001D12E6" w:rsidP="001D12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390228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2</w:t>
                  </w:r>
                  <w:r w:rsidRPr="00390228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  <w:lang w:val="en-GB"/>
                    </w:rPr>
                    <w:t>nd</w:t>
                  </w:r>
                  <w:r w:rsidRPr="00390228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390228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Progeress</w:t>
                  </w:r>
                  <w:proofErr w:type="spellEnd"/>
                  <w:r w:rsidRPr="00390228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 xml:space="preserve"> test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tcPrChange w:id="70" w:author="Guest User" w:date="2022-02-10T11:48:00Z">
                    <w:tcPr>
                      <w:tcW w:w="1101" w:type="dxa"/>
                      <w:tcBorders>
                        <w:left w:val="single" w:sz="4" w:space="0" w:color="auto"/>
                      </w:tcBorders>
                      <w:tcMar>
                        <w:top w:w="57" w:type="dxa"/>
                        <w:left w:w="57" w:type="dxa"/>
                        <w:bottom w:w="57" w:type="dxa"/>
                        <w:right w:w="57" w:type="dxa"/>
                      </w:tcMar>
                      <w:vAlign w:val="center"/>
                    </w:tcPr>
                  </w:tcPrChange>
                </w:tcPr>
                <w:p w14:paraId="7E8A140C" w14:textId="77777777" w:rsidR="0055407F" w:rsidRPr="00390228" w:rsidRDefault="0055407F" w:rsidP="005540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55E1B98C" w14:textId="77777777" w:rsidR="0055407F" w:rsidRPr="00390228" w:rsidRDefault="0055407F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0228" w:rsidRPr="00390228" w14:paraId="14DDD210" w14:textId="77777777" w:rsidTr="47A3BF50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C3E6A8" w14:textId="77777777" w:rsidR="003A610A" w:rsidRPr="00390228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0B7469CA" w14:textId="77777777" w:rsidR="003A610A" w:rsidRPr="00390228" w:rsidRDefault="007E463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="003A610A"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14:paraId="0C0B2B0D" w14:textId="77777777" w:rsidR="003A610A" w:rsidRPr="00390228" w:rsidRDefault="007E463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="003A610A"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seminars and workshops</w:t>
            </w:r>
          </w:p>
          <w:p w14:paraId="237F3BD6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exercises</w: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6327375D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9022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 entirety</w:t>
            </w:r>
          </w:p>
          <w:p w14:paraId="7283D495" w14:textId="77777777" w:rsidR="003A610A" w:rsidRPr="00390228" w:rsidRDefault="007E463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="003A610A"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partial e-learning</w:t>
            </w:r>
          </w:p>
          <w:p w14:paraId="467F4440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B6A294A" w14:textId="77777777" w:rsidR="003A610A" w:rsidRPr="00390228" w:rsidRDefault="007E463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="00730749" w:rsidRPr="00390228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2616F8" w:rsidRPr="00390228">
              <w:rPr>
                <w:rFonts w:ascii="Arial" w:eastAsia="MS Gothic" w:hAnsi="Arial" w:cs="Arial"/>
                <w:b w:val="0"/>
                <w:sz w:val="20"/>
                <w:szCs w:val="20"/>
                <w:lang w:val="en-GB"/>
              </w:rPr>
              <w:t>i</w:t>
            </w:r>
            <w:r w:rsidR="003A610A"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ndependent assignments</w:t>
            </w:r>
          </w:p>
          <w:p w14:paraId="52BEADC9" w14:textId="77777777" w:rsidR="003A610A" w:rsidRPr="00390228" w:rsidRDefault="007E463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="00730749" w:rsidRPr="00390228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multimedia</w:t>
            </w:r>
            <w:r w:rsidR="003A610A"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781DD0CE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laboratory</w:t>
            </w:r>
          </w:p>
          <w:p w14:paraId="2AE07868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14:paraId="0077F425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</w:rPr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0228">
              <w:rPr>
                <w:rFonts w:ascii="Arial" w:hAnsi="Arial" w:cs="Arial"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022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other</w:t>
            </w:r>
            <w:r w:rsidRPr="00390228">
              <w:rPr>
                <w:rFonts w:ascii="Arial" w:hAnsi="Arial" w:cs="Arial"/>
                <w:sz w:val="20"/>
                <w:szCs w:val="20"/>
              </w:rPr>
              <w:t>)</w:t>
            </w:r>
            <w:r w:rsidRPr="0039022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9022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90228" w:rsidRPr="00390228" w14:paraId="168251C0" w14:textId="77777777" w:rsidTr="47A3BF50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CD06025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105307E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3F2200B7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90228" w:rsidRPr="00390228" w14:paraId="53761BF2" w14:textId="77777777" w:rsidTr="47A3BF5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86F13E" w14:textId="77777777" w:rsidR="003A610A" w:rsidRPr="00390228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390228">
              <w:rPr>
                <w:rStyle w:val="Referencakomentara"/>
              </w:rPr>
              <w:t xml:space="preserve"> </w:t>
            </w: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E19DBA" w14:textId="77777777" w:rsidR="00E85017" w:rsidRPr="00390228" w:rsidRDefault="00E85017" w:rsidP="00E85017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Signature requirements: </w:t>
            </w:r>
          </w:p>
          <w:p w14:paraId="316CF057" w14:textId="77777777" w:rsidR="00E85017" w:rsidRPr="00390228" w:rsidRDefault="00E85017" w:rsidP="00E8501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>Students must meet both requirements to get the signature</w:t>
            </w: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Pr="00390228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>1.    Regular class attendance (at least 70% of practice lessons for full-time students and 50% of practice lessons for part-time students) which includes preparation for classes as instructed in class.</w:t>
            </w: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Pr="00390228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 xml:space="preserve">2.    Regular submission of correctly completed assignments on Moodle or to the </w:t>
            </w:r>
            <w:r w:rsidRPr="00390228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lastRenderedPageBreak/>
              <w:t>teacher (content of the assignments is included in the tests/final exam) which is done according by an agreed deadline.</w:t>
            </w:r>
          </w:p>
          <w:p w14:paraId="3B4D188A" w14:textId="77777777" w:rsidR="00E85017" w:rsidRPr="00390228" w:rsidRDefault="00E85017" w:rsidP="00E85017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Exam requirement:</w:t>
            </w:r>
          </w:p>
          <w:p w14:paraId="17B3454B" w14:textId="77777777" w:rsidR="008A3C7F" w:rsidRPr="00390228" w:rsidRDefault="00E85017" w:rsidP="00E85017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>Getting the teacher’s signature in the EFST intranet system.</w:t>
            </w:r>
          </w:p>
        </w:tc>
      </w:tr>
      <w:tr w:rsidR="00390228" w:rsidRPr="00390228" w14:paraId="146F61EC" w14:textId="77777777" w:rsidTr="47A3BF50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1AFA9D" w14:textId="77777777" w:rsidR="003A610A" w:rsidRPr="00390228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Screening student work </w:t>
            </w:r>
            <w:r w:rsidRPr="00390228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390228">
              <w:rPr>
                <w:rStyle w:val="Referencakomentara"/>
              </w:rPr>
              <w:t xml:space="preserve"> </w:t>
            </w:r>
            <w:r w:rsidRPr="00390228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0D41DD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A47342" w14:textId="77777777" w:rsidR="003A610A" w:rsidRPr="00390228" w:rsidRDefault="00021441" w:rsidP="0002144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678C1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B34C6B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878993" w14:textId="77777777" w:rsidR="003A610A" w:rsidRPr="00390228" w:rsidRDefault="00E720C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Individual assignments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B5AB09" w14:textId="77777777" w:rsidR="003A610A" w:rsidRPr="00390228" w:rsidRDefault="00E720C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390228" w:rsidRPr="00390228" w14:paraId="3B5BAB86" w14:textId="77777777" w:rsidTr="47A3BF5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00C528F" w14:textId="77777777" w:rsidR="003A610A" w:rsidRPr="00390228" w:rsidRDefault="003A610A" w:rsidP="003A610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43C7F7CA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979D0EE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01511E6B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008AE30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80F2D93" w14:textId="77777777" w:rsidR="003A610A" w:rsidRPr="00390228" w:rsidRDefault="00657870" w:rsidP="0065787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Moodle</w:t>
            </w:r>
            <w:proofErr w:type="spellEnd"/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course</w:t>
            </w:r>
            <w:proofErr w:type="spellEnd"/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activity</w:t>
            </w:r>
            <w:proofErr w:type="spellEnd"/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</w:t>
            </w:r>
            <w:proofErr w:type="spellStart"/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Forums</w:t>
            </w:r>
            <w:proofErr w:type="spellEnd"/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; Chat)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541FFB" w14:textId="77777777" w:rsidR="003A610A" w:rsidRPr="00390228" w:rsidRDefault="0065787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390228" w:rsidRPr="00390228" w14:paraId="3E0649DB" w14:textId="77777777" w:rsidTr="47A3BF5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6D012D7" w14:textId="77777777" w:rsidR="003A610A" w:rsidRPr="00390228" w:rsidRDefault="003A610A" w:rsidP="003A610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76F8FCF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DECB989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0D96A599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75B967A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FA8B37E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FAB533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022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90228" w:rsidRPr="00390228" w14:paraId="71EB9A3C" w14:textId="77777777" w:rsidTr="47A3BF5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24C38B8" w14:textId="77777777" w:rsidR="003A610A" w:rsidRPr="00390228" w:rsidRDefault="003A610A" w:rsidP="003A610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11289C60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E03C4D2" w14:textId="77777777" w:rsidR="003A610A" w:rsidRPr="00390228" w:rsidRDefault="00021441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b w:val="0"/>
                <w:sz w:val="20"/>
                <w:szCs w:val="20"/>
                <w:lang w:val="hr-HR"/>
              </w:rPr>
              <w:t>1</w:t>
            </w:r>
            <w:r w:rsidR="00124B5D" w:rsidRPr="00390228">
              <w:rPr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1A2A419" w14:textId="77777777" w:rsidR="003A610A" w:rsidRPr="00390228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2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77E3DED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</w:rPr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11AAE0C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</w:rPr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93F35A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</w:rPr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90228" w:rsidRPr="00390228" w14:paraId="2D8B5ED9" w14:textId="77777777" w:rsidTr="47A3BF5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688E821" w14:textId="77777777" w:rsidR="003A610A" w:rsidRPr="00390228" w:rsidRDefault="003A610A" w:rsidP="003A610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3E2F66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AD4E2B" w14:textId="77777777" w:rsidR="003A610A" w:rsidRPr="00390228" w:rsidRDefault="00021441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9CBA09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99D31F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</w:rPr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451CD0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</w:rPr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6F1527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</w:rPr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90228" w:rsidRPr="00390228" w14:paraId="438153B5" w14:textId="77777777" w:rsidTr="47A3BF50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C270F7" w14:textId="77777777" w:rsidR="003A610A" w:rsidRPr="00390228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748E2A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E7EEAAE" w14:textId="77777777" w:rsidR="00323D2C" w:rsidRPr="00390228" w:rsidRDefault="00323D2C" w:rsidP="00323D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*Passing two tests can replace the final written exam.</w:t>
            </w:r>
          </w:p>
          <w:p w14:paraId="05FDCDC9" w14:textId="77777777" w:rsidR="00323D2C" w:rsidRPr="00390228" w:rsidRDefault="00323D2C" w:rsidP="00323D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CC50D0" w14:textId="77777777" w:rsidR="00722618" w:rsidRPr="00390228" w:rsidRDefault="00323D2C" w:rsidP="00323D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PROGRESS TESTS: </w:t>
            </w:r>
          </w:p>
          <w:p w14:paraId="5D452FA0" w14:textId="77777777" w:rsidR="00722618" w:rsidRPr="00390228" w:rsidRDefault="00722618" w:rsidP="0072261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Students pass the course by taking written tests only.</w:t>
            </w:r>
          </w:p>
          <w:p w14:paraId="4240F4E7" w14:textId="77777777" w:rsidR="00722618" w:rsidRPr="00390228" w:rsidRDefault="00722618" w:rsidP="0072261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Students can pass the course by successfully passing two progress tests (week 8 and week 15). Students who pass the 1st test can take the 2nd test. Alterna</w:t>
            </w:r>
            <w:r w:rsidR="00F574D4" w:rsidRPr="00390228">
              <w:rPr>
                <w:rFonts w:ascii="Arial" w:hAnsi="Arial" w:cs="Arial"/>
                <w:sz w:val="20"/>
                <w:szCs w:val="20"/>
                <w:lang w:val="en-GB"/>
              </w:rPr>
              <w:t>tively, students sit for the</w:t>
            </w: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the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 final comprehensive exam during examination periods.</w:t>
            </w:r>
          </w:p>
          <w:p w14:paraId="51000B59" w14:textId="77777777" w:rsidR="00722618" w:rsidRPr="00390228" w:rsidRDefault="00657870" w:rsidP="00722618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b/>
                <w:sz w:val="20"/>
                <w:szCs w:val="20"/>
                <w:lang w:val="en-GB"/>
              </w:rPr>
              <w:t>NOTE: Some lecturers will administer progress tests/exams in digital format on Moodle platform.</w:t>
            </w:r>
          </w:p>
          <w:p w14:paraId="09C02F79" w14:textId="77777777" w:rsidR="00722618" w:rsidRPr="00390228" w:rsidRDefault="00323D2C" w:rsidP="00323D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EXAM: </w:t>
            </w:r>
          </w:p>
          <w:p w14:paraId="2CE9FC24" w14:textId="77777777" w:rsidR="00722618" w:rsidRPr="00390228" w:rsidRDefault="00323D2C" w:rsidP="00323D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Students who do not pass the tests sit for the final exam during the official exam sessions. The positive result is achieved by gaining at least 50% of correct answers.</w:t>
            </w:r>
          </w:p>
          <w:p w14:paraId="277AB9FC" w14:textId="77777777" w:rsidR="00323D2C" w:rsidRPr="00390228" w:rsidRDefault="00323D2C" w:rsidP="00323D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2A3DC846" w14:textId="77777777" w:rsidR="00722618" w:rsidRPr="00390228" w:rsidRDefault="00323D2C" w:rsidP="0072261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ORAL EXAM: </w:t>
            </w:r>
          </w:p>
          <w:p w14:paraId="1F38E319" w14:textId="77777777" w:rsidR="00722618" w:rsidRPr="00390228" w:rsidRDefault="00722618" w:rsidP="0072261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can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request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oral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improve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grade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obtained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progress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tests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comprehensive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contents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oral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are set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forth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tutor.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Oral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can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be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held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during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periods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only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6CFC5D" w14:textId="77777777" w:rsidR="0040193A" w:rsidRPr="00390228" w:rsidRDefault="0040193A" w:rsidP="0072261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41A6429" w14:textId="77777777" w:rsidR="0040193A" w:rsidRPr="00390228" w:rsidRDefault="0040193A" w:rsidP="0072261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t xml:space="preserve">EXAM IN FRONT OF THE EXAMINATION PANEL: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Both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oral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. Student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achieve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a minimum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30%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correct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answers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writing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be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allowed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to take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front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</w:rPr>
              <w:t xml:space="preserve"> panel..</w:t>
            </w:r>
          </w:p>
        </w:tc>
      </w:tr>
      <w:tr w:rsidR="00390228" w:rsidRPr="00390228" w14:paraId="79D102D5" w14:textId="77777777" w:rsidTr="47A3BF50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752649" w14:textId="77777777" w:rsidR="003A610A" w:rsidRPr="00390228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4AAF10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0228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C2ACBE8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0228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0DD6DFA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0228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390228" w:rsidRPr="00390228" w14:paraId="595F5A99" w14:textId="77777777" w:rsidTr="47A3BF5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2669EB0" w14:textId="77777777" w:rsidR="003A610A" w:rsidRPr="00390228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E2A2C7" w14:textId="77777777" w:rsidR="003A610A" w:rsidRPr="00390228" w:rsidRDefault="00E720CD" w:rsidP="00496E1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Hughes, J. &amp; </w:t>
            </w:r>
            <w:proofErr w:type="spellStart"/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Naunton</w:t>
            </w:r>
            <w:proofErr w:type="spellEnd"/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, J. </w:t>
            </w:r>
            <w:r w:rsidRPr="00390228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  <w:lang w:val="en-GB"/>
              </w:rPr>
              <w:t>(201</w:t>
            </w:r>
            <w:r w:rsidR="00496E12" w:rsidRPr="00390228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  <w:lang w:val="en-GB"/>
              </w:rPr>
              <w:t>7</w:t>
            </w:r>
            <w:r w:rsidRPr="00390228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  <w:lang w:val="en-GB"/>
              </w:rPr>
              <w:t>).</w:t>
            </w: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390228">
              <w:rPr>
                <w:rFonts w:ascii="Arial" w:hAnsi="Arial" w:cs="Arial"/>
                <w:i/>
                <w:sz w:val="20"/>
                <w:szCs w:val="20"/>
                <w:lang w:val="en-GB"/>
              </w:rPr>
              <w:t>Business Result Intermediate Student's Book with Online Practice</w:t>
            </w: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. Oxford: University Press.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8B61CB" w14:textId="77777777" w:rsidR="003A610A" w:rsidRPr="00390228" w:rsidRDefault="00E720C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3376C0" w14:textId="77777777" w:rsidR="003A610A" w:rsidRPr="00390228" w:rsidRDefault="00E720CD" w:rsidP="00E720C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 xml:space="preserve">No </w:t>
            </w:r>
          </w:p>
        </w:tc>
      </w:tr>
      <w:tr w:rsidR="00390228" w:rsidRPr="00390228" w14:paraId="5C16F05C" w14:textId="77777777" w:rsidTr="47A3BF5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A2377EC" w14:textId="77777777" w:rsidR="003A610A" w:rsidRPr="00390228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BC787D" w14:textId="77777777" w:rsidR="003A610A" w:rsidRPr="00390228" w:rsidRDefault="00E720C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Online workbook for revision and self-study.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26758DC" w14:textId="77777777" w:rsidR="003A610A" w:rsidRPr="00390228" w:rsidRDefault="00323D2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C8B6BB" w14:textId="77777777" w:rsidR="003A610A" w:rsidRPr="00390228" w:rsidRDefault="00323D2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390228" w:rsidRPr="00390228" w14:paraId="6F36F556" w14:textId="77777777" w:rsidTr="47A3BF5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70FDDBF" w14:textId="77777777" w:rsidR="003A610A" w:rsidRPr="00390228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BAF0E8" w14:textId="77777777" w:rsidR="003A610A" w:rsidRPr="00390228" w:rsidRDefault="00E720C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Oxford Business English Dictionary for Learners of English with CD-ROM (recommended; alternatively – any Business English Dictionary downloaded as an app)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B8CC53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3902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83500A" w14:textId="77777777" w:rsidR="00DA3BDC" w:rsidRPr="00390228" w:rsidRDefault="00DA3BD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A258D8" w14:textId="77777777" w:rsidR="003A610A" w:rsidRPr="00390228" w:rsidRDefault="00323D2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390228" w:rsidRPr="00390228" w14:paraId="2C749235" w14:textId="77777777" w:rsidTr="47A3BF5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A6EDE27" w14:textId="77777777" w:rsidR="003A610A" w:rsidRPr="00390228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4D518F" w14:textId="77777777" w:rsidR="003A610A" w:rsidRPr="00390228" w:rsidRDefault="00C917F8" w:rsidP="00130FA5">
            <w:pPr>
              <w:tabs>
                <w:tab w:val="left" w:pos="567"/>
              </w:tabs>
              <w:snapToGrid w:val="0"/>
              <w:spacing w:before="120"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E-material produced by the course tutor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3EE186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</w:rPr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5E8DD9" w14:textId="77777777" w:rsidR="003A610A" w:rsidRPr="00390228" w:rsidRDefault="00C917F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Yes</w:t>
            </w:r>
            <w:proofErr w:type="spellEnd"/>
          </w:p>
        </w:tc>
      </w:tr>
      <w:tr w:rsidR="00390228" w:rsidRPr="00390228" w14:paraId="354FE15A" w14:textId="77777777" w:rsidTr="47A3BF50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F19B39A" w14:textId="77777777" w:rsidR="003A610A" w:rsidRPr="00390228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0BE532" w14:textId="77777777" w:rsidR="003A610A" w:rsidRPr="00390228" w:rsidRDefault="00C9743D" w:rsidP="00130FA5">
            <w:pPr>
              <w:tabs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Online resources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64AF98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</w:rPr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B11A6E" w14:textId="77777777" w:rsidR="003A610A" w:rsidRPr="00390228" w:rsidRDefault="00C9743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0228">
              <w:rPr>
                <w:rFonts w:ascii="Arial" w:hAnsi="Arial" w:cs="Arial"/>
                <w:sz w:val="20"/>
                <w:szCs w:val="20"/>
              </w:rPr>
              <w:t>Yes</w:t>
            </w:r>
            <w:proofErr w:type="spellEnd"/>
          </w:p>
        </w:tc>
      </w:tr>
      <w:tr w:rsidR="00390228" w:rsidRPr="00390228" w14:paraId="197F98E4" w14:textId="77777777" w:rsidTr="47A3BF50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485090B" w14:textId="77777777" w:rsidR="003A610A" w:rsidRPr="00390228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B8D28D" w14:textId="77777777" w:rsidR="003A610A" w:rsidRPr="00390228" w:rsidRDefault="003A610A" w:rsidP="00130FA5">
            <w:pPr>
              <w:tabs>
                <w:tab w:val="left" w:pos="28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21FBF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</w:rPr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38C8E4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</w:rPr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90228" w:rsidRPr="00390228" w14:paraId="59216404" w14:textId="77777777" w:rsidTr="47A3BF50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F190FEF" w14:textId="77777777" w:rsidR="003A610A" w:rsidRPr="00390228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852B01" w14:textId="77777777" w:rsidR="003A610A" w:rsidRPr="00390228" w:rsidRDefault="003A610A" w:rsidP="00130FA5">
            <w:pPr>
              <w:tabs>
                <w:tab w:val="left" w:pos="282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</w:rPr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CF7D6A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</w:rPr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0AF9E3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</w:rPr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90228" w:rsidRPr="00390228" w14:paraId="51FEC227" w14:textId="77777777" w:rsidTr="47A3BF5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106C33E" w14:textId="77777777" w:rsidR="003A610A" w:rsidRPr="00390228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7D20E7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</w:rPr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640FA9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</w:rPr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B9CD1D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02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0228">
              <w:rPr>
                <w:rFonts w:ascii="Arial" w:hAnsi="Arial" w:cs="Arial"/>
                <w:sz w:val="20"/>
                <w:szCs w:val="20"/>
              </w:rPr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02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90228" w:rsidRPr="00390228" w14:paraId="2EBFDE9D" w14:textId="77777777" w:rsidTr="47A3BF50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6B2C4F" w14:textId="77777777" w:rsidR="003A610A" w:rsidRPr="00390228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CF2433" w14:textId="1754A801" w:rsidR="47A3BF50" w:rsidRDefault="47A3BF50">
            <w:pPr>
              <w:pStyle w:val="Odlomakpopisa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ins w:id="71" w:author="Guest User" w:date="2022-02-10T11:49:00Z"/>
                <w:rFonts w:ascii="Arial" w:eastAsia="Arial" w:hAnsi="Arial" w:cs="Arial"/>
                <w:sz w:val="20"/>
                <w:szCs w:val="20"/>
                <w:lang w:val="en-GB"/>
              </w:rPr>
              <w:pPrChange w:id="72" w:author="Guest User" w:date="2022-02-10T11:49:00Z">
                <w:pPr>
                  <w:numPr>
                    <w:numId w:val="22"/>
                  </w:numPr>
                  <w:tabs>
                    <w:tab w:val="left" w:pos="567"/>
                  </w:tabs>
                  <w:spacing w:after="0" w:line="240" w:lineRule="auto"/>
                  <w:ind w:left="714" w:hanging="357"/>
                </w:pPr>
              </w:pPrChange>
            </w:pPr>
            <w:proofErr w:type="spellStart"/>
            <w:ins w:id="73" w:author="Guest User" w:date="2022-02-10T11:49:00Z">
              <w:r w:rsidRPr="47A3BF50">
                <w:rPr>
                  <w:rFonts w:ascii="Arial" w:hAnsi="Arial" w:cs="Arial"/>
                  <w:sz w:val="20"/>
                  <w:szCs w:val="20"/>
                  <w:lang w:val="en-GB"/>
                </w:rPr>
                <w:t>Dubicka</w:t>
              </w:r>
              <w:proofErr w:type="spellEnd"/>
              <w:r w:rsidRPr="47A3BF50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, I. et al. 2018. Business Partner, B2, </w:t>
              </w:r>
              <w:proofErr w:type="spellStart"/>
              <w:r w:rsidRPr="47A3BF50">
                <w:rPr>
                  <w:rFonts w:ascii="Arial" w:hAnsi="Arial" w:cs="Arial"/>
                  <w:sz w:val="20"/>
                  <w:szCs w:val="20"/>
                  <w:lang w:val="en-GB"/>
                </w:rPr>
                <w:t>Coursebook</w:t>
              </w:r>
              <w:proofErr w:type="spellEnd"/>
              <w:r w:rsidRPr="47A3BF50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. Harlow: Pearson Education Limited. </w:t>
              </w:r>
            </w:ins>
          </w:p>
          <w:p w14:paraId="5C6A5EBE" w14:textId="5D595047" w:rsidR="47A3BF50" w:rsidRDefault="47A3BF50">
            <w:pPr>
              <w:pStyle w:val="Odlomakpopisa"/>
              <w:numPr>
                <w:ilvl w:val="0"/>
                <w:numId w:val="1"/>
              </w:numPr>
              <w:rPr>
                <w:ins w:id="74" w:author="Guest User" w:date="2022-02-10T11:48:00Z"/>
                <w:rFonts w:eastAsia="Calibri" w:cs="Calibri"/>
                <w:lang w:val="en-GB"/>
              </w:rPr>
              <w:pPrChange w:id="75" w:author="Guest User" w:date="2022-02-10T11:49:00Z">
                <w:pPr>
                  <w:pStyle w:val="Odlomakpopisa"/>
                  <w:numPr>
                    <w:numId w:val="22"/>
                  </w:numPr>
                  <w:ind w:hanging="360"/>
                </w:pPr>
              </w:pPrChange>
            </w:pPr>
            <w:proofErr w:type="spellStart"/>
            <w:ins w:id="76" w:author="Guest User" w:date="2022-02-10T11:49:00Z">
              <w:r w:rsidRPr="47A3BF50">
                <w:rPr>
                  <w:rFonts w:ascii="Arial" w:eastAsia="Arial" w:hAnsi="Arial" w:cs="Arial"/>
                  <w:sz w:val="20"/>
                  <w:szCs w:val="20"/>
                  <w:lang w:val="en-GB"/>
                </w:rPr>
                <w:t>Dubicka</w:t>
              </w:r>
              <w:proofErr w:type="spellEnd"/>
              <w:r w:rsidRPr="47A3BF50">
                <w:rPr>
                  <w:rFonts w:ascii="Arial" w:eastAsia="Arial" w:hAnsi="Arial" w:cs="Arial"/>
                  <w:sz w:val="20"/>
                  <w:szCs w:val="20"/>
                  <w:lang w:val="en-GB"/>
                </w:rPr>
                <w:t>, I. &amp; Lansford, L. 2018. Business Partner, B2. Workbook. Harlow: Pearson Education Limited.</w:t>
              </w:r>
            </w:ins>
          </w:p>
          <w:p w14:paraId="6B8F99E1" w14:textId="77777777" w:rsidR="003D01D9" w:rsidRPr="00390228" w:rsidRDefault="003D01D9">
            <w:pPr>
              <w:pStyle w:val="Odlomakpopisa"/>
              <w:numPr>
                <w:ilvl w:val="0"/>
                <w:numId w:val="1"/>
              </w:numPr>
              <w:tabs>
                <w:tab w:val="left" w:pos="567"/>
              </w:tabs>
              <w:snapToGrid w:val="0"/>
              <w:spacing w:after="0" w:line="240" w:lineRule="auto"/>
              <w:rPr>
                <w:del w:id="77" w:author="Guest User" w:date="2022-02-10T11:50:00Z"/>
                <w:rFonts w:ascii="Arial" w:eastAsia="Arial" w:hAnsi="Arial" w:cs="Arial"/>
                <w:i/>
                <w:iCs/>
                <w:sz w:val="20"/>
                <w:szCs w:val="20"/>
                <w:lang w:val="en-GB"/>
              </w:rPr>
              <w:pPrChange w:id="78" w:author="Guest User" w:date="2022-02-10T11:49:00Z">
                <w:pPr>
                  <w:numPr>
                    <w:numId w:val="22"/>
                  </w:numPr>
                  <w:tabs>
                    <w:tab w:val="left" w:pos="567"/>
                  </w:tabs>
                  <w:spacing w:after="0" w:line="240" w:lineRule="auto"/>
                  <w:ind w:left="714" w:hanging="357"/>
                </w:pPr>
              </w:pPrChange>
            </w:pPr>
            <w:del w:id="79" w:author="Guest User" w:date="2022-02-10T11:50:00Z">
              <w:r w:rsidRPr="47A3BF50" w:rsidDel="47A3BF50">
                <w:rPr>
                  <w:rFonts w:ascii="Arial" w:hAnsi="Arial" w:cs="Arial"/>
                  <w:i/>
                  <w:iCs/>
                  <w:sz w:val="20"/>
                  <w:szCs w:val="20"/>
                  <w:lang w:val="en-GB"/>
                </w:rPr>
                <w:delText>Longman Business English Dictionary</w:delText>
              </w:r>
              <w:r w:rsidRPr="47A3BF50" w:rsidDel="47A3BF50">
                <w:rPr>
                  <w:rFonts w:ascii="Arial" w:hAnsi="Arial" w:cs="Arial"/>
                  <w:sz w:val="20"/>
                  <w:szCs w:val="20"/>
                  <w:lang w:val="en-GB"/>
                </w:rPr>
                <w:delText>, Pearson Education, Essex, 2000.</w:delText>
              </w:r>
            </w:del>
          </w:p>
          <w:p w14:paraId="7F0F3C01" w14:textId="77777777" w:rsidR="003D01D9" w:rsidRPr="00390228" w:rsidRDefault="47A3BF50">
            <w:pPr>
              <w:pStyle w:val="Odlomakpopisa"/>
              <w:numPr>
                <w:ilvl w:val="0"/>
                <w:numId w:val="1"/>
              </w:numPr>
              <w:tabs>
                <w:tab w:val="left" w:pos="567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GB"/>
              </w:rPr>
              <w:pPrChange w:id="80" w:author="Guest User" w:date="2022-02-10T11:49:00Z">
                <w:pPr>
                  <w:numPr>
                    <w:numId w:val="22"/>
                  </w:numPr>
                  <w:tabs>
                    <w:tab w:val="left" w:pos="567"/>
                  </w:tabs>
                  <w:spacing w:after="0" w:line="240" w:lineRule="auto"/>
                  <w:ind w:left="714" w:hanging="357"/>
                </w:pPr>
              </w:pPrChange>
            </w:pPr>
            <w:proofErr w:type="spellStart"/>
            <w:r w:rsidRPr="47A3BF50">
              <w:rPr>
                <w:rFonts w:ascii="Arial" w:hAnsi="Arial" w:cs="Arial"/>
                <w:sz w:val="20"/>
                <w:szCs w:val="20"/>
                <w:lang w:val="en-GB"/>
              </w:rPr>
              <w:t>Mascull</w:t>
            </w:r>
            <w:proofErr w:type="spellEnd"/>
            <w:r w:rsidRPr="47A3BF50">
              <w:rPr>
                <w:rFonts w:ascii="Arial" w:hAnsi="Arial" w:cs="Arial"/>
                <w:sz w:val="20"/>
                <w:szCs w:val="20"/>
                <w:lang w:val="en-GB"/>
              </w:rPr>
              <w:t xml:space="preserve">, B., </w:t>
            </w:r>
            <w:r w:rsidRPr="47A3BF5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Business Vocabulary in Use</w:t>
            </w:r>
            <w:r w:rsidRPr="47A3BF50">
              <w:rPr>
                <w:rFonts w:ascii="Arial" w:hAnsi="Arial" w:cs="Arial"/>
                <w:sz w:val="20"/>
                <w:szCs w:val="20"/>
                <w:lang w:val="en-GB"/>
              </w:rPr>
              <w:t>, Cambridge University Press, Cambridge, 2010.</w:t>
            </w:r>
          </w:p>
          <w:p w14:paraId="067DE887" w14:textId="77777777" w:rsidR="003D01D9" w:rsidRPr="00390228" w:rsidRDefault="47A3BF50">
            <w:pPr>
              <w:pStyle w:val="Odlomakpopisa"/>
              <w:numPr>
                <w:ilvl w:val="0"/>
                <w:numId w:val="1"/>
              </w:numPr>
              <w:tabs>
                <w:tab w:val="left" w:pos="567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GB"/>
              </w:rPr>
              <w:pPrChange w:id="81" w:author="Guest User" w:date="2022-02-10T11:49:00Z">
                <w:pPr>
                  <w:numPr>
                    <w:numId w:val="22"/>
                  </w:numPr>
                  <w:tabs>
                    <w:tab w:val="left" w:pos="567"/>
                  </w:tabs>
                  <w:spacing w:after="0" w:line="240" w:lineRule="auto"/>
                  <w:ind w:left="714" w:hanging="357"/>
                </w:pPr>
              </w:pPrChange>
            </w:pPr>
            <w:proofErr w:type="spellStart"/>
            <w:r w:rsidRPr="47A3BF50">
              <w:rPr>
                <w:rFonts w:ascii="Arial" w:hAnsi="Arial" w:cs="Arial"/>
                <w:sz w:val="20"/>
                <w:szCs w:val="20"/>
                <w:lang w:val="en-GB"/>
              </w:rPr>
              <w:t>Mascull</w:t>
            </w:r>
            <w:proofErr w:type="spellEnd"/>
            <w:r w:rsidRPr="47A3BF50">
              <w:rPr>
                <w:rFonts w:ascii="Arial" w:hAnsi="Arial" w:cs="Arial"/>
                <w:sz w:val="20"/>
                <w:szCs w:val="20"/>
                <w:lang w:val="en-GB"/>
              </w:rPr>
              <w:t xml:space="preserve">, B., </w:t>
            </w:r>
            <w:r w:rsidRPr="47A3BF5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Natural Business English</w:t>
            </w:r>
            <w:r w:rsidRPr="47A3BF50">
              <w:rPr>
                <w:rFonts w:ascii="Arial" w:hAnsi="Arial" w:cs="Arial"/>
                <w:sz w:val="20"/>
                <w:szCs w:val="20"/>
                <w:lang w:val="en-GB"/>
              </w:rPr>
              <w:t xml:space="preserve">, DELTA Publishing, </w:t>
            </w:r>
            <w:proofErr w:type="spellStart"/>
            <w:r w:rsidRPr="47A3BF50">
              <w:rPr>
                <w:rFonts w:ascii="Arial" w:hAnsi="Arial" w:cs="Arial"/>
                <w:sz w:val="20"/>
                <w:szCs w:val="20"/>
                <w:lang w:val="en-GB"/>
              </w:rPr>
              <w:t>Peaslake</w:t>
            </w:r>
            <w:proofErr w:type="spellEnd"/>
            <w:r w:rsidRPr="47A3BF50">
              <w:rPr>
                <w:rFonts w:ascii="Arial" w:hAnsi="Arial" w:cs="Arial"/>
                <w:sz w:val="20"/>
                <w:szCs w:val="20"/>
                <w:lang w:val="en-GB"/>
              </w:rPr>
              <w:t>, 2013.</w:t>
            </w:r>
          </w:p>
          <w:p w14:paraId="274E47C1" w14:textId="77777777" w:rsidR="003D01D9" w:rsidRPr="00390228" w:rsidRDefault="47A3BF50">
            <w:pPr>
              <w:pStyle w:val="Odlomakpopisa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  <w:pPrChange w:id="82" w:author="Guest User" w:date="2022-02-10T11:49:00Z">
                <w:pPr>
                  <w:numPr>
                    <w:numId w:val="22"/>
                  </w:numPr>
                  <w:spacing w:after="0" w:line="240" w:lineRule="auto"/>
                  <w:ind w:left="714" w:hanging="357"/>
                </w:pPr>
              </w:pPrChange>
            </w:pPr>
            <w:proofErr w:type="spellStart"/>
            <w:r w:rsidRPr="47A3BF50">
              <w:rPr>
                <w:rFonts w:ascii="Arial" w:hAnsi="Arial" w:cs="Arial"/>
                <w:sz w:val="20"/>
                <w:szCs w:val="20"/>
              </w:rPr>
              <w:t>Špiljak</w:t>
            </w:r>
            <w:proofErr w:type="spellEnd"/>
            <w:r w:rsidRPr="47A3BF50">
              <w:rPr>
                <w:rFonts w:ascii="Arial" w:hAnsi="Arial" w:cs="Arial"/>
                <w:sz w:val="20"/>
                <w:szCs w:val="20"/>
              </w:rPr>
              <w:t>, V. (</w:t>
            </w:r>
            <w:proofErr w:type="spellStart"/>
            <w:r w:rsidRPr="47A3BF50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47A3BF50">
              <w:rPr>
                <w:rFonts w:ascii="Arial" w:hAnsi="Arial" w:cs="Arial"/>
                <w:sz w:val="20"/>
                <w:szCs w:val="20"/>
              </w:rPr>
              <w:t xml:space="preserve">.) </w:t>
            </w:r>
            <w:r w:rsidRPr="47A3BF50">
              <w:rPr>
                <w:rFonts w:ascii="Arial" w:hAnsi="Arial" w:cs="Arial"/>
                <w:i/>
                <w:iCs/>
                <w:sz w:val="20"/>
                <w:szCs w:val="20"/>
              </w:rPr>
              <w:t>Englesko-hrvatski poslovni rječnik</w:t>
            </w:r>
            <w:r w:rsidRPr="47A3BF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47A3BF50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47A3BF50">
              <w:rPr>
                <w:rFonts w:ascii="Arial" w:hAnsi="Arial" w:cs="Arial"/>
                <w:sz w:val="20"/>
                <w:szCs w:val="20"/>
              </w:rPr>
              <w:t>, Zagreb, 2000.</w:t>
            </w:r>
          </w:p>
          <w:p w14:paraId="0123803F" w14:textId="77777777" w:rsidR="003D01D9" w:rsidRPr="00390228" w:rsidRDefault="47A3BF50">
            <w:pPr>
              <w:pStyle w:val="Odlomakpopisa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  <w:pPrChange w:id="83" w:author="Guest User" w:date="2022-02-10T11:49:00Z">
                <w:pPr>
                  <w:numPr>
                    <w:numId w:val="22"/>
                  </w:numPr>
                  <w:spacing w:after="0" w:line="240" w:lineRule="auto"/>
                  <w:ind w:left="714" w:hanging="357"/>
                </w:pPr>
              </w:pPrChange>
            </w:pPr>
            <w:proofErr w:type="spellStart"/>
            <w:r w:rsidRPr="47A3BF50">
              <w:rPr>
                <w:rFonts w:ascii="Arial" w:hAnsi="Arial" w:cs="Arial"/>
                <w:sz w:val="20"/>
                <w:szCs w:val="20"/>
              </w:rPr>
              <w:t>Špiljak</w:t>
            </w:r>
            <w:proofErr w:type="spellEnd"/>
            <w:r w:rsidRPr="47A3BF50">
              <w:rPr>
                <w:rFonts w:ascii="Arial" w:hAnsi="Arial" w:cs="Arial"/>
                <w:sz w:val="20"/>
                <w:szCs w:val="20"/>
              </w:rPr>
              <w:t>, V. (</w:t>
            </w:r>
            <w:proofErr w:type="spellStart"/>
            <w:r w:rsidRPr="47A3BF50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47A3BF50">
              <w:rPr>
                <w:rFonts w:ascii="Arial" w:hAnsi="Arial" w:cs="Arial"/>
                <w:sz w:val="20"/>
                <w:szCs w:val="20"/>
              </w:rPr>
              <w:t xml:space="preserve">.) </w:t>
            </w:r>
            <w:r w:rsidRPr="47A3BF50">
              <w:rPr>
                <w:rFonts w:ascii="Arial" w:hAnsi="Arial" w:cs="Arial"/>
                <w:i/>
                <w:iCs/>
                <w:sz w:val="20"/>
                <w:szCs w:val="20"/>
              </w:rPr>
              <w:t>Hrvatsko-engleski poslovni rječnik</w:t>
            </w:r>
            <w:r w:rsidRPr="47A3BF5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47A3BF50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47A3BF50">
              <w:rPr>
                <w:rFonts w:ascii="Arial" w:hAnsi="Arial" w:cs="Arial"/>
                <w:sz w:val="20"/>
                <w:szCs w:val="20"/>
              </w:rPr>
              <w:t>, Zagreb, 2008.</w:t>
            </w:r>
          </w:p>
          <w:p w14:paraId="49FBAF27" w14:textId="77777777" w:rsidR="003D01D9" w:rsidRPr="00390228" w:rsidRDefault="47A3BF50">
            <w:pPr>
              <w:pStyle w:val="Odlomakpopisa"/>
              <w:numPr>
                <w:ilvl w:val="0"/>
                <w:numId w:val="1"/>
              </w:numPr>
              <w:tabs>
                <w:tab w:val="left" w:pos="567"/>
              </w:tabs>
              <w:snapToGrid w:val="0"/>
              <w:spacing w:after="0" w:line="240" w:lineRule="auto"/>
              <w:rPr>
                <w:ins w:id="84" w:author="Guest User" w:date="2022-02-10T11:49:00Z"/>
                <w:rFonts w:ascii="Arial" w:eastAsia="Arial" w:hAnsi="Arial" w:cs="Arial"/>
                <w:sz w:val="20"/>
                <w:szCs w:val="20"/>
                <w:lang w:val="en-GB"/>
              </w:rPr>
              <w:pPrChange w:id="85" w:author="Guest User" w:date="2022-02-10T11:49:00Z">
                <w:pPr>
                  <w:numPr>
                    <w:numId w:val="22"/>
                  </w:numPr>
                  <w:tabs>
                    <w:tab w:val="left" w:pos="567"/>
                  </w:tabs>
                  <w:spacing w:after="0" w:line="240" w:lineRule="auto"/>
                  <w:ind w:left="714" w:hanging="357"/>
                </w:pPr>
              </w:pPrChange>
            </w:pPr>
            <w:r w:rsidRPr="47A3BF50">
              <w:rPr>
                <w:rFonts w:ascii="Arial" w:hAnsi="Arial" w:cs="Arial"/>
                <w:sz w:val="20"/>
                <w:szCs w:val="20"/>
                <w:lang w:val="en-GB"/>
              </w:rPr>
              <w:t xml:space="preserve">Walter, E. &amp; Woodford, K., Using Collocations for Natural English, DELTA Publishing, </w:t>
            </w:r>
            <w:proofErr w:type="spellStart"/>
            <w:r w:rsidRPr="47A3BF50">
              <w:rPr>
                <w:rFonts w:ascii="Arial" w:hAnsi="Arial" w:cs="Arial"/>
                <w:sz w:val="20"/>
                <w:szCs w:val="20"/>
                <w:lang w:val="en-GB"/>
              </w:rPr>
              <w:t>Peaslake</w:t>
            </w:r>
            <w:proofErr w:type="spellEnd"/>
            <w:r w:rsidRPr="47A3BF50">
              <w:rPr>
                <w:rFonts w:ascii="Arial" w:hAnsi="Arial" w:cs="Arial"/>
                <w:sz w:val="20"/>
                <w:szCs w:val="20"/>
                <w:lang w:val="en-GB"/>
              </w:rPr>
              <w:t>, 2010.</w:t>
            </w:r>
          </w:p>
          <w:p w14:paraId="12A58F24" w14:textId="78D05B10" w:rsidR="47A3BF50" w:rsidRDefault="47A3BF50">
            <w:pPr>
              <w:pStyle w:val="Odlomakpopisa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ins w:id="86" w:author="Guest User" w:date="2022-02-10T11:50:00Z"/>
                <w:rFonts w:eastAsia="Calibri" w:cs="Calibri"/>
                <w:lang w:val="en-GB"/>
              </w:rPr>
              <w:pPrChange w:id="87" w:author="Guest User" w:date="2022-02-10T11:49:00Z">
                <w:pPr>
                  <w:numPr>
                    <w:numId w:val="22"/>
                  </w:numPr>
                  <w:tabs>
                    <w:tab w:val="left" w:pos="567"/>
                  </w:tabs>
                  <w:spacing w:after="0" w:line="240" w:lineRule="auto"/>
                  <w:ind w:left="714" w:hanging="357"/>
                </w:pPr>
              </w:pPrChange>
            </w:pPr>
            <w:ins w:id="88" w:author="Guest User" w:date="2022-02-10T11:49:00Z">
              <w:r w:rsidRPr="47A3BF50">
                <w:rPr>
                  <w:lang w:val="en-GB"/>
                </w:rPr>
                <w:t xml:space="preserve">Oxford English Dictionary, Oxford University Press. </w:t>
              </w:r>
              <w:r>
                <w:fldChar w:fldCharType="begin"/>
              </w:r>
              <w:r>
                <w:instrText xml:space="preserve">HYPERLINK "https://www.oed.com" </w:instrText>
              </w:r>
              <w:r>
                <w:fldChar w:fldCharType="separate"/>
              </w:r>
              <w:r w:rsidRPr="47A3BF50">
                <w:rPr>
                  <w:lang w:val="en-GB"/>
                </w:rPr>
                <w:t>https://www.oed.com</w:t>
              </w:r>
              <w:r>
                <w:fldChar w:fldCharType="end"/>
              </w:r>
              <w:r w:rsidRPr="47A3BF50">
                <w:rPr>
                  <w:lang w:val="en-GB"/>
                </w:rPr>
                <w:t xml:space="preserve"> </w:t>
              </w:r>
            </w:ins>
          </w:p>
          <w:p w14:paraId="148982D1" w14:textId="46681F4C" w:rsidR="47A3BF50" w:rsidRDefault="47A3BF50" w:rsidP="47A3BF50">
            <w:pPr>
              <w:pStyle w:val="Odlomakpopisa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ins w:id="89" w:author="Guest User" w:date="2022-02-10T11:50:00Z"/>
                <w:lang w:val="en-GB"/>
              </w:rPr>
            </w:pPr>
            <w:ins w:id="90" w:author="Guest User" w:date="2022-02-10T11:49:00Z">
              <w:r w:rsidRPr="47A3BF50">
                <w:rPr>
                  <w:rFonts w:eastAsia="Calibri" w:cs="Calibri"/>
                  <w:lang w:val="en-GB"/>
                </w:rPr>
                <w:t xml:space="preserve">Cambridge Advanced Learner’s Dictionary, Cambridge University Press. Dictionary.cambridge.org </w:t>
              </w:r>
            </w:ins>
          </w:p>
          <w:p w14:paraId="6F4E2958" w14:textId="0510B591" w:rsidR="47A3BF50" w:rsidRDefault="47A3BF50" w:rsidP="47A3BF50">
            <w:pPr>
              <w:pStyle w:val="Odlomakpopisa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</w:pPr>
            <w:ins w:id="91" w:author="Guest User" w:date="2022-02-10T11:49:00Z">
              <w:r w:rsidRPr="47A3BF50">
                <w:rPr>
                  <w:rFonts w:eastAsia="Calibri" w:cs="Calibri"/>
                  <w:lang w:val="en-GB"/>
                </w:rPr>
                <w:t xml:space="preserve">Longman Business English Dictionary, Pearson Longman. </w:t>
              </w:r>
              <w:r>
                <w:fldChar w:fldCharType="begin"/>
              </w:r>
              <w:r>
                <w:instrText xml:space="preserve">HYPERLINK "https://www.ldoceonline.com" </w:instrText>
              </w:r>
              <w:r>
                <w:fldChar w:fldCharType="separate"/>
              </w:r>
              <w:r w:rsidRPr="47A3BF50">
                <w:rPr>
                  <w:rStyle w:val="Hiperveza"/>
                  <w:rFonts w:eastAsia="Calibri" w:cs="Calibri"/>
                  <w:lang w:val="en-GB"/>
                </w:rPr>
                <w:t>https://www.ldoceonline.com</w:t>
              </w:r>
              <w:r>
                <w:fldChar w:fldCharType="end"/>
              </w:r>
            </w:ins>
          </w:p>
          <w:p w14:paraId="577B42D6" w14:textId="77777777" w:rsidR="00323D2C" w:rsidRPr="00390228" w:rsidRDefault="003D01D9" w:rsidP="003D01D9">
            <w:pPr>
              <w:pStyle w:val="Odlomakpopisa"/>
              <w:numPr>
                <w:ilvl w:val="0"/>
                <w:numId w:val="2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del w:id="92" w:author="Guest User" w:date="2022-02-10T11:49:00Z">
              <w:r w:rsidRPr="47A3BF50" w:rsidDel="47A3BF50">
                <w:rPr>
                  <w:rFonts w:ascii="Arial" w:hAnsi="Arial" w:cs="Arial"/>
                  <w:sz w:val="20"/>
                  <w:szCs w:val="20"/>
                  <w:lang w:val="en-GB"/>
                </w:rPr>
                <w:delText>www.onelook.com (over 1061 English-English on-line dictionaries)</w:delText>
              </w:r>
            </w:del>
          </w:p>
        </w:tc>
      </w:tr>
      <w:tr w:rsidR="00390228" w:rsidRPr="00390228" w14:paraId="407D6402" w14:textId="77777777" w:rsidTr="47A3BF5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CC02D5" w14:textId="77777777" w:rsidR="003A610A" w:rsidRPr="00390228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955807" w14:textId="77777777" w:rsidR="003A610A" w:rsidRPr="00390228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E5EFCA8" w14:textId="77777777" w:rsidR="00381071" w:rsidRPr="00390228" w:rsidRDefault="00381071" w:rsidP="00381071">
            <w:pPr>
              <w:numPr>
                <w:ilvl w:val="0"/>
                <w:numId w:val="2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9022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Registering students' attendance and success in carrying out their duties (lecturer)</w:t>
            </w:r>
          </w:p>
          <w:p w14:paraId="0D0F7307" w14:textId="77777777" w:rsidR="00381071" w:rsidRPr="00390228" w:rsidRDefault="00381071" w:rsidP="00381071">
            <w:pPr>
              <w:numPr>
                <w:ilvl w:val="0"/>
                <w:numId w:val="2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90228">
              <w:rPr>
                <w:rFonts w:ascii="Arial" w:hAnsi="Arial" w:cs="Arial"/>
                <w:bCs/>
                <w:sz w:val="20"/>
                <w:szCs w:val="20"/>
                <w:lang w:val="en-US"/>
              </w:rPr>
              <w:t>Monitoring lectures and prac</w:t>
            </w:r>
            <w:r w:rsidR="00DC631D" w:rsidRPr="00390228">
              <w:rPr>
                <w:rFonts w:ascii="Arial" w:hAnsi="Arial" w:cs="Arial"/>
                <w:bCs/>
                <w:sz w:val="20"/>
                <w:szCs w:val="20"/>
                <w:lang w:val="en-US"/>
              </w:rPr>
              <w:t>tice hours (Vice Dean for Academic Affairs</w:t>
            </w:r>
            <w:r w:rsidRPr="00390228">
              <w:rPr>
                <w:rFonts w:ascii="Arial" w:hAnsi="Arial" w:cs="Arial"/>
                <w:bCs/>
                <w:sz w:val="20"/>
                <w:szCs w:val="20"/>
                <w:lang w:val="en-US"/>
              </w:rPr>
              <w:t>)</w:t>
            </w:r>
          </w:p>
          <w:p w14:paraId="24BC9DA6" w14:textId="77777777" w:rsidR="00381071" w:rsidRPr="00390228" w:rsidRDefault="00381071" w:rsidP="00381071">
            <w:pPr>
              <w:numPr>
                <w:ilvl w:val="0"/>
                <w:numId w:val="2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90228">
              <w:rPr>
                <w:rFonts w:ascii="Arial" w:hAnsi="Arial" w:cs="Arial"/>
                <w:bCs/>
                <w:sz w:val="20"/>
                <w:szCs w:val="20"/>
                <w:lang w:val="en-US"/>
              </w:rPr>
              <w:t>Students' performance analysis in each</w:t>
            </w:r>
            <w:r w:rsidR="00DC631D" w:rsidRPr="00390228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course (Vice Dean for Academic Affairs</w:t>
            </w:r>
            <w:r w:rsidRPr="00390228">
              <w:rPr>
                <w:rFonts w:ascii="Arial" w:hAnsi="Arial" w:cs="Arial"/>
                <w:bCs/>
                <w:sz w:val="20"/>
                <w:szCs w:val="20"/>
                <w:lang w:val="en-US"/>
              </w:rPr>
              <w:t>)</w:t>
            </w:r>
          </w:p>
          <w:p w14:paraId="72F8B56E" w14:textId="77777777" w:rsidR="00443186" w:rsidRPr="00390228" w:rsidRDefault="00381071" w:rsidP="00381071">
            <w:pPr>
              <w:numPr>
                <w:ilvl w:val="0"/>
                <w:numId w:val="2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90228">
              <w:rPr>
                <w:rFonts w:ascii="Arial" w:hAnsi="Arial" w:cs="Arial"/>
                <w:bCs/>
                <w:sz w:val="20"/>
                <w:szCs w:val="20"/>
                <w:lang w:val="en-US"/>
              </w:rPr>
              <w:t>Students' questionnaire on the quality of lecturer and classes for each course (University of Split, Quality Assurance Centre)</w:t>
            </w:r>
          </w:p>
          <w:p w14:paraId="4A552BC8" w14:textId="77777777" w:rsidR="00381071" w:rsidRPr="00390228" w:rsidRDefault="00381071" w:rsidP="00381071">
            <w:pPr>
              <w:numPr>
                <w:ilvl w:val="0"/>
                <w:numId w:val="2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90228">
              <w:rPr>
                <w:rFonts w:ascii="Arial" w:hAnsi="Arial" w:cs="Arial"/>
                <w:bCs/>
                <w:sz w:val="20"/>
                <w:szCs w:val="20"/>
                <w:lang w:val="en-US"/>
              </w:rPr>
              <w:t>Examination is the instrument used to evaluate individual course outcomes by the course lecturer. The exam contents may be assessed periodically by the Vice</w:t>
            </w:r>
            <w:r w:rsidR="00DC631D" w:rsidRPr="00390228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Dean for Academic Affairs</w:t>
            </w:r>
            <w:r w:rsidRPr="00390228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order to establish the adequacy of the testing methods.</w:t>
            </w:r>
          </w:p>
        </w:tc>
      </w:tr>
      <w:tr w:rsidR="00390228" w:rsidRPr="00390228" w14:paraId="6DB0A1F6" w14:textId="77777777" w:rsidTr="47A3BF5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27E17" w14:textId="77777777" w:rsidR="003A610A" w:rsidRPr="00390228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5BF845" w14:textId="77777777" w:rsidR="001A66DE" w:rsidRPr="00390228" w:rsidRDefault="001A66D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  <w:p w14:paraId="47504695" w14:textId="77777777" w:rsidR="003A610A" w:rsidRPr="00390228" w:rsidRDefault="004C5247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0228">
              <w:rPr>
                <w:rFonts w:ascii="Arial" w:hAnsi="Arial" w:cs="Arial"/>
                <w:bCs/>
                <w:sz w:val="20"/>
                <w:szCs w:val="20"/>
                <w:lang w:val="en-US"/>
              </w:rPr>
              <w:t>Language of instruction is English.</w:t>
            </w:r>
          </w:p>
        </w:tc>
      </w:tr>
    </w:tbl>
    <w:p w14:paraId="2C42406C" w14:textId="77777777" w:rsidR="003A610A" w:rsidRDefault="003A610A"/>
    <w:p w14:paraId="04AE3200" w14:textId="77777777" w:rsidR="003A610A" w:rsidRDefault="003A610A"/>
    <w:sectPr w:rsidR="003A610A" w:rsidSect="000205B4">
      <w:footerReference w:type="default" r:id="rId9"/>
      <w:headerReference w:type="first" r:id="rId10"/>
      <w:footerReference w:type="first" r:id="rId11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82747" w14:textId="77777777" w:rsidR="00EB3891" w:rsidRDefault="00EB3891" w:rsidP="00B833D0">
      <w:pPr>
        <w:spacing w:after="0" w:line="240" w:lineRule="auto"/>
      </w:pPr>
      <w:r>
        <w:separator/>
      </w:r>
    </w:p>
  </w:endnote>
  <w:endnote w:type="continuationSeparator" w:id="0">
    <w:p w14:paraId="74531C53" w14:textId="77777777" w:rsidR="00EB3891" w:rsidRDefault="00EB3891" w:rsidP="00B83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1305A" w14:textId="77777777" w:rsidR="00B803D9" w:rsidRPr="00B803D9" w:rsidRDefault="00B803D9" w:rsidP="00B803D9">
    <w:pPr>
      <w:pStyle w:val="Podnoje"/>
    </w:pPr>
    <w:r w:rsidRPr="00B803D9">
      <w:t>2021./2022.</w:t>
    </w:r>
    <w:r w:rsidRPr="00B803D9">
      <w:br/>
      <w:t>19/10/21 – 2.Sj.FV.</w:t>
    </w:r>
  </w:p>
  <w:p w14:paraId="05FD36BE" w14:textId="77777777" w:rsidR="00412F89" w:rsidRDefault="00412F8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54A15" w14:textId="0D3A5D32" w:rsidR="00B803D9" w:rsidRPr="00B803D9" w:rsidRDefault="00B803D9" w:rsidP="00B803D9">
    <w:pPr>
      <w:pStyle w:val="Podnoje"/>
    </w:pPr>
    <w:r w:rsidRPr="00B803D9">
      <w:t>2021./2022.</w:t>
    </w:r>
    <w:r w:rsidRPr="00B803D9">
      <w:br/>
    </w:r>
    <w:ins w:id="93" w:author="Katarina Sumić Milković" w:date="2022-02-23T15:45:00Z">
      <w:r w:rsidR="00642BFB">
        <w:t>01</w:t>
      </w:r>
    </w:ins>
    <w:del w:id="94" w:author="Katarina Sumić Milković" w:date="2022-02-23T15:45:00Z">
      <w:r w:rsidRPr="00B803D9" w:rsidDel="00642BFB">
        <w:delText>19</w:delText>
      </w:r>
    </w:del>
    <w:r w:rsidRPr="00B803D9">
      <w:t>/</w:t>
    </w:r>
    <w:ins w:id="95" w:author="Katarina Sumić Milković" w:date="2022-02-23T15:45:00Z">
      <w:r w:rsidR="00642BFB">
        <w:t>03</w:t>
      </w:r>
    </w:ins>
    <w:del w:id="96" w:author="Katarina Sumić Milković" w:date="2022-02-23T15:45:00Z">
      <w:r w:rsidRPr="00B803D9" w:rsidDel="00642BFB">
        <w:delText>10</w:delText>
      </w:r>
    </w:del>
    <w:r w:rsidRPr="00B803D9">
      <w:t>/2</w:t>
    </w:r>
    <w:ins w:id="97" w:author="Katarina Sumić Milković" w:date="2022-02-23T15:45:00Z">
      <w:r w:rsidR="00642BFB">
        <w:t>2</w:t>
      </w:r>
    </w:ins>
    <w:del w:id="98" w:author="Katarina Sumić Milković" w:date="2022-02-23T15:45:00Z">
      <w:r w:rsidRPr="00B803D9" w:rsidDel="00642BFB">
        <w:delText>1</w:delText>
      </w:r>
    </w:del>
    <w:r w:rsidRPr="00B803D9">
      <w:t xml:space="preserve"> – </w:t>
    </w:r>
    <w:ins w:id="99" w:author="Katarina Sumić Milković" w:date="2022-02-23T15:45:00Z">
      <w:r w:rsidR="00642BFB">
        <w:t>9</w:t>
      </w:r>
    </w:ins>
    <w:del w:id="100" w:author="Katarina Sumić Milković" w:date="2022-02-23T15:45:00Z">
      <w:r w:rsidRPr="00B803D9" w:rsidDel="00642BFB">
        <w:delText>2</w:delText>
      </w:r>
    </w:del>
    <w:r w:rsidRPr="00B803D9">
      <w:t>.</w:t>
    </w:r>
    <w:ins w:id="101" w:author="Katarina Sumić Milković" w:date="2022-02-23T15:45:00Z">
      <w:r w:rsidR="00642BFB">
        <w:t xml:space="preserve"> </w:t>
      </w:r>
    </w:ins>
    <w:proofErr w:type="spellStart"/>
    <w:r w:rsidRPr="00B803D9">
      <w:t>Sj</w:t>
    </w:r>
    <w:proofErr w:type="spellEnd"/>
    <w:r w:rsidRPr="00B803D9">
      <w:t>.</w:t>
    </w:r>
    <w:ins w:id="102" w:author="Katarina Sumić Milković" w:date="2022-02-23T15:45:00Z">
      <w:r w:rsidR="00642BFB">
        <w:t xml:space="preserve"> </w:t>
      </w:r>
    </w:ins>
    <w:r w:rsidRPr="00B803D9">
      <w:t>FV.</w:t>
    </w:r>
  </w:p>
  <w:p w14:paraId="1836104D" w14:textId="7BCCEE80" w:rsidR="00412F89" w:rsidRDefault="00412F8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01692" w14:textId="77777777" w:rsidR="00EB3891" w:rsidRDefault="00EB3891" w:rsidP="00B833D0">
      <w:pPr>
        <w:spacing w:after="0" w:line="240" w:lineRule="auto"/>
      </w:pPr>
      <w:r>
        <w:separator/>
      </w:r>
    </w:p>
  </w:footnote>
  <w:footnote w:type="continuationSeparator" w:id="0">
    <w:p w14:paraId="5F2BC6F8" w14:textId="77777777" w:rsidR="00EB3891" w:rsidRDefault="00EB3891" w:rsidP="00B83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F2929" w14:textId="77777777" w:rsidR="00B833D0" w:rsidRPr="00B833D0" w:rsidRDefault="00B833D0" w:rsidP="00B833D0">
    <w:pPr>
      <w:spacing w:after="0" w:line="240" w:lineRule="auto"/>
      <w:rPr>
        <w:rFonts w:ascii="Times New Roman" w:hAnsi="Times New Roman"/>
        <w:sz w:val="24"/>
        <w:szCs w:val="24"/>
        <w:lang w:eastAsia="hr-HR"/>
      </w:rPr>
    </w:pPr>
  </w:p>
  <w:p w14:paraId="71CAB546" w14:textId="77777777" w:rsidR="00B833D0" w:rsidRDefault="00B833D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806D3"/>
    <w:multiLevelType w:val="hybridMultilevel"/>
    <w:tmpl w:val="9C5C16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F7631"/>
    <w:multiLevelType w:val="hybridMultilevel"/>
    <w:tmpl w:val="180E18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A16DEB"/>
    <w:multiLevelType w:val="hybridMultilevel"/>
    <w:tmpl w:val="1F28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A39BF"/>
    <w:multiLevelType w:val="hybridMultilevel"/>
    <w:tmpl w:val="3F1EDD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400100"/>
    <w:multiLevelType w:val="hybridMultilevel"/>
    <w:tmpl w:val="F46C99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91E31"/>
    <w:multiLevelType w:val="hybridMultilevel"/>
    <w:tmpl w:val="E41CAC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B93F95"/>
    <w:multiLevelType w:val="hybridMultilevel"/>
    <w:tmpl w:val="D50019A4"/>
    <w:lvl w:ilvl="0" w:tplc="041A000F">
      <w:start w:val="1"/>
      <w:numFmt w:val="decimal"/>
      <w:lvlText w:val="%1."/>
      <w:lvlJc w:val="left"/>
      <w:pPr>
        <w:ind w:left="1077" w:hanging="360"/>
      </w:pPr>
    </w:lvl>
    <w:lvl w:ilvl="1" w:tplc="041A0019" w:tentative="1">
      <w:start w:val="1"/>
      <w:numFmt w:val="lowerLetter"/>
      <w:lvlText w:val="%2."/>
      <w:lvlJc w:val="left"/>
      <w:pPr>
        <w:ind w:left="1797" w:hanging="360"/>
      </w:pPr>
    </w:lvl>
    <w:lvl w:ilvl="2" w:tplc="041A001B" w:tentative="1">
      <w:start w:val="1"/>
      <w:numFmt w:val="lowerRoman"/>
      <w:lvlText w:val="%3."/>
      <w:lvlJc w:val="right"/>
      <w:pPr>
        <w:ind w:left="2517" w:hanging="180"/>
      </w:pPr>
    </w:lvl>
    <w:lvl w:ilvl="3" w:tplc="041A000F" w:tentative="1">
      <w:start w:val="1"/>
      <w:numFmt w:val="decimal"/>
      <w:lvlText w:val="%4."/>
      <w:lvlJc w:val="left"/>
      <w:pPr>
        <w:ind w:left="3237" w:hanging="360"/>
      </w:pPr>
    </w:lvl>
    <w:lvl w:ilvl="4" w:tplc="041A0019" w:tentative="1">
      <w:start w:val="1"/>
      <w:numFmt w:val="lowerLetter"/>
      <w:lvlText w:val="%5."/>
      <w:lvlJc w:val="left"/>
      <w:pPr>
        <w:ind w:left="3957" w:hanging="360"/>
      </w:pPr>
    </w:lvl>
    <w:lvl w:ilvl="5" w:tplc="041A001B" w:tentative="1">
      <w:start w:val="1"/>
      <w:numFmt w:val="lowerRoman"/>
      <w:lvlText w:val="%6."/>
      <w:lvlJc w:val="right"/>
      <w:pPr>
        <w:ind w:left="4677" w:hanging="180"/>
      </w:pPr>
    </w:lvl>
    <w:lvl w:ilvl="6" w:tplc="041A000F" w:tentative="1">
      <w:start w:val="1"/>
      <w:numFmt w:val="decimal"/>
      <w:lvlText w:val="%7."/>
      <w:lvlJc w:val="left"/>
      <w:pPr>
        <w:ind w:left="5397" w:hanging="360"/>
      </w:pPr>
    </w:lvl>
    <w:lvl w:ilvl="7" w:tplc="041A0019" w:tentative="1">
      <w:start w:val="1"/>
      <w:numFmt w:val="lowerLetter"/>
      <w:lvlText w:val="%8."/>
      <w:lvlJc w:val="left"/>
      <w:pPr>
        <w:ind w:left="6117" w:hanging="360"/>
      </w:pPr>
    </w:lvl>
    <w:lvl w:ilvl="8" w:tplc="041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0272A5F"/>
    <w:multiLevelType w:val="hybridMultilevel"/>
    <w:tmpl w:val="5538AB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233E1C"/>
    <w:multiLevelType w:val="hybridMultilevel"/>
    <w:tmpl w:val="DF3A3F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C75B54"/>
    <w:multiLevelType w:val="hybridMultilevel"/>
    <w:tmpl w:val="F11683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4F79B6"/>
    <w:multiLevelType w:val="hybridMultilevel"/>
    <w:tmpl w:val="F87E867E"/>
    <w:lvl w:ilvl="0" w:tplc="28A6DA52">
      <w:start w:val="1"/>
      <w:numFmt w:val="decimal"/>
      <w:lvlText w:val="%1."/>
      <w:lvlJc w:val="left"/>
      <w:pPr>
        <w:ind w:left="360" w:hanging="360"/>
      </w:pPr>
    </w:lvl>
    <w:lvl w:ilvl="1" w:tplc="2570BB00">
      <w:start w:val="1"/>
      <w:numFmt w:val="lowerLetter"/>
      <w:lvlText w:val="%2."/>
      <w:lvlJc w:val="left"/>
      <w:pPr>
        <w:ind w:left="1080" w:hanging="360"/>
      </w:pPr>
    </w:lvl>
    <w:lvl w:ilvl="2" w:tplc="8132C1EA">
      <w:start w:val="1"/>
      <w:numFmt w:val="lowerRoman"/>
      <w:lvlText w:val="%3."/>
      <w:lvlJc w:val="right"/>
      <w:pPr>
        <w:ind w:left="1800" w:hanging="180"/>
      </w:pPr>
    </w:lvl>
    <w:lvl w:ilvl="3" w:tplc="CC7C599C">
      <w:start w:val="1"/>
      <w:numFmt w:val="decimal"/>
      <w:lvlText w:val="%4."/>
      <w:lvlJc w:val="left"/>
      <w:pPr>
        <w:ind w:left="2520" w:hanging="360"/>
      </w:pPr>
    </w:lvl>
    <w:lvl w:ilvl="4" w:tplc="07D246C8">
      <w:start w:val="1"/>
      <w:numFmt w:val="lowerLetter"/>
      <w:lvlText w:val="%5."/>
      <w:lvlJc w:val="left"/>
      <w:pPr>
        <w:ind w:left="3240" w:hanging="360"/>
      </w:pPr>
    </w:lvl>
    <w:lvl w:ilvl="5" w:tplc="B8A2AB9E">
      <w:start w:val="1"/>
      <w:numFmt w:val="lowerRoman"/>
      <w:lvlText w:val="%6."/>
      <w:lvlJc w:val="right"/>
      <w:pPr>
        <w:ind w:left="3960" w:hanging="180"/>
      </w:pPr>
    </w:lvl>
    <w:lvl w:ilvl="6" w:tplc="70BC58BE">
      <w:start w:val="1"/>
      <w:numFmt w:val="decimal"/>
      <w:lvlText w:val="%7."/>
      <w:lvlJc w:val="left"/>
      <w:pPr>
        <w:ind w:left="4680" w:hanging="360"/>
      </w:pPr>
    </w:lvl>
    <w:lvl w:ilvl="7" w:tplc="FC62FE52">
      <w:start w:val="1"/>
      <w:numFmt w:val="lowerLetter"/>
      <w:lvlText w:val="%8."/>
      <w:lvlJc w:val="left"/>
      <w:pPr>
        <w:ind w:left="5400" w:hanging="360"/>
      </w:pPr>
    </w:lvl>
    <w:lvl w:ilvl="8" w:tplc="28ACCD8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423A47"/>
    <w:multiLevelType w:val="hybridMultilevel"/>
    <w:tmpl w:val="C596A4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FC1AA4"/>
    <w:multiLevelType w:val="hybridMultilevel"/>
    <w:tmpl w:val="11D69F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15AA6"/>
    <w:multiLevelType w:val="hybridMultilevel"/>
    <w:tmpl w:val="A796C8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967006"/>
    <w:multiLevelType w:val="hybridMultilevel"/>
    <w:tmpl w:val="EAE4C3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3F5A7B"/>
    <w:multiLevelType w:val="hybridMultilevel"/>
    <w:tmpl w:val="F23A37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476060"/>
    <w:multiLevelType w:val="hybridMultilevel"/>
    <w:tmpl w:val="FAEE20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0641CF8"/>
    <w:multiLevelType w:val="hybridMultilevel"/>
    <w:tmpl w:val="53A43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9" w15:restartNumberingAfterBreak="0">
    <w:nsid w:val="77041A73"/>
    <w:multiLevelType w:val="hybridMultilevel"/>
    <w:tmpl w:val="B3B483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733E62"/>
    <w:multiLevelType w:val="hybridMultilevel"/>
    <w:tmpl w:val="FF0E59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514108"/>
    <w:multiLevelType w:val="hybridMultilevel"/>
    <w:tmpl w:val="164EF1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263874"/>
    <w:multiLevelType w:val="hybridMultilevel"/>
    <w:tmpl w:val="859AE1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D72D41"/>
    <w:multiLevelType w:val="hybridMultilevel"/>
    <w:tmpl w:val="CB249D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7D9B040B"/>
    <w:multiLevelType w:val="hybridMultilevel"/>
    <w:tmpl w:val="84A2B2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18"/>
  </w:num>
  <w:num w:numId="4">
    <w:abstractNumId w:val="2"/>
  </w:num>
  <w:num w:numId="5">
    <w:abstractNumId w:val="0"/>
  </w:num>
  <w:num w:numId="6">
    <w:abstractNumId w:val="9"/>
  </w:num>
  <w:num w:numId="7">
    <w:abstractNumId w:val="22"/>
  </w:num>
  <w:num w:numId="8">
    <w:abstractNumId w:val="1"/>
  </w:num>
  <w:num w:numId="9">
    <w:abstractNumId w:val="3"/>
  </w:num>
  <w:num w:numId="10">
    <w:abstractNumId w:val="23"/>
  </w:num>
  <w:num w:numId="11">
    <w:abstractNumId w:val="5"/>
  </w:num>
  <w:num w:numId="12">
    <w:abstractNumId w:val="19"/>
  </w:num>
  <w:num w:numId="13">
    <w:abstractNumId w:val="11"/>
  </w:num>
  <w:num w:numId="14">
    <w:abstractNumId w:val="16"/>
  </w:num>
  <w:num w:numId="15">
    <w:abstractNumId w:val="7"/>
  </w:num>
  <w:num w:numId="16">
    <w:abstractNumId w:val="21"/>
  </w:num>
  <w:num w:numId="17">
    <w:abstractNumId w:val="4"/>
  </w:num>
  <w:num w:numId="18">
    <w:abstractNumId w:val="8"/>
  </w:num>
  <w:num w:numId="19">
    <w:abstractNumId w:val="20"/>
  </w:num>
  <w:num w:numId="20">
    <w:abstractNumId w:val="6"/>
  </w:num>
  <w:num w:numId="21">
    <w:abstractNumId w:val="13"/>
  </w:num>
  <w:num w:numId="22">
    <w:abstractNumId w:val="17"/>
  </w:num>
  <w:num w:numId="23">
    <w:abstractNumId w:val="14"/>
  </w:num>
  <w:num w:numId="24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21441"/>
    <w:rsid w:val="00036276"/>
    <w:rsid w:val="00053CB1"/>
    <w:rsid w:val="0007481A"/>
    <w:rsid w:val="00087A17"/>
    <w:rsid w:val="000E1646"/>
    <w:rsid w:val="000F2B59"/>
    <w:rsid w:val="000F445B"/>
    <w:rsid w:val="00124B5D"/>
    <w:rsid w:val="00130FA5"/>
    <w:rsid w:val="00136068"/>
    <w:rsid w:val="00194ECB"/>
    <w:rsid w:val="001A66DE"/>
    <w:rsid w:val="001D12E6"/>
    <w:rsid w:val="001F3401"/>
    <w:rsid w:val="001F3531"/>
    <w:rsid w:val="00204186"/>
    <w:rsid w:val="00204B53"/>
    <w:rsid w:val="00214016"/>
    <w:rsid w:val="002318DB"/>
    <w:rsid w:val="002616F8"/>
    <w:rsid w:val="002A6E50"/>
    <w:rsid w:val="00323D2C"/>
    <w:rsid w:val="00335D59"/>
    <w:rsid w:val="00381071"/>
    <w:rsid w:val="00390228"/>
    <w:rsid w:val="00393A6A"/>
    <w:rsid w:val="003A2A0F"/>
    <w:rsid w:val="003A610A"/>
    <w:rsid w:val="003C11DA"/>
    <w:rsid w:val="003D01D9"/>
    <w:rsid w:val="0040193A"/>
    <w:rsid w:val="00412F89"/>
    <w:rsid w:val="0043762C"/>
    <w:rsid w:val="00440344"/>
    <w:rsid w:val="00443186"/>
    <w:rsid w:val="00481E77"/>
    <w:rsid w:val="00496E12"/>
    <w:rsid w:val="004A1D2F"/>
    <w:rsid w:val="004A246D"/>
    <w:rsid w:val="004B304A"/>
    <w:rsid w:val="004C5247"/>
    <w:rsid w:val="004D79DF"/>
    <w:rsid w:val="005210AD"/>
    <w:rsid w:val="00543C72"/>
    <w:rsid w:val="0055407F"/>
    <w:rsid w:val="005E6F13"/>
    <w:rsid w:val="00642BFB"/>
    <w:rsid w:val="006508AC"/>
    <w:rsid w:val="00657870"/>
    <w:rsid w:val="00664F78"/>
    <w:rsid w:val="0068255F"/>
    <w:rsid w:val="00685A1C"/>
    <w:rsid w:val="00686E6C"/>
    <w:rsid w:val="006A6E58"/>
    <w:rsid w:val="006F2106"/>
    <w:rsid w:val="0071547F"/>
    <w:rsid w:val="00722618"/>
    <w:rsid w:val="00730749"/>
    <w:rsid w:val="00736FEB"/>
    <w:rsid w:val="007424B7"/>
    <w:rsid w:val="00767BF3"/>
    <w:rsid w:val="007B41BF"/>
    <w:rsid w:val="007E463E"/>
    <w:rsid w:val="00834ACF"/>
    <w:rsid w:val="008377A1"/>
    <w:rsid w:val="00872930"/>
    <w:rsid w:val="008A2C95"/>
    <w:rsid w:val="008A3C7F"/>
    <w:rsid w:val="008C5D14"/>
    <w:rsid w:val="008D7BD5"/>
    <w:rsid w:val="00921845"/>
    <w:rsid w:val="00922086"/>
    <w:rsid w:val="00927376"/>
    <w:rsid w:val="00983086"/>
    <w:rsid w:val="009D3D28"/>
    <w:rsid w:val="00A44C75"/>
    <w:rsid w:val="00AB26D8"/>
    <w:rsid w:val="00AE58D8"/>
    <w:rsid w:val="00AE72F3"/>
    <w:rsid w:val="00B73B46"/>
    <w:rsid w:val="00B803D9"/>
    <w:rsid w:val="00B833D0"/>
    <w:rsid w:val="00BB2298"/>
    <w:rsid w:val="00BF6B01"/>
    <w:rsid w:val="00BF766D"/>
    <w:rsid w:val="00C436D0"/>
    <w:rsid w:val="00C917F8"/>
    <w:rsid w:val="00C94FDA"/>
    <w:rsid w:val="00C9743D"/>
    <w:rsid w:val="00CC3D33"/>
    <w:rsid w:val="00CD2E02"/>
    <w:rsid w:val="00D2701D"/>
    <w:rsid w:val="00D84D71"/>
    <w:rsid w:val="00DA3BDC"/>
    <w:rsid w:val="00DC631D"/>
    <w:rsid w:val="00DE1B80"/>
    <w:rsid w:val="00E20AB9"/>
    <w:rsid w:val="00E473CE"/>
    <w:rsid w:val="00E720CD"/>
    <w:rsid w:val="00E85017"/>
    <w:rsid w:val="00EA23E3"/>
    <w:rsid w:val="00EB3891"/>
    <w:rsid w:val="00EE1D5F"/>
    <w:rsid w:val="00EE7DFF"/>
    <w:rsid w:val="00F2014B"/>
    <w:rsid w:val="00F574D4"/>
    <w:rsid w:val="00FE1BA9"/>
    <w:rsid w:val="47A3B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4FF977"/>
  <w15:docId w15:val="{C09BB1D0-666F-43DC-95C4-930E31BCE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Zaglavlje">
    <w:name w:val="header"/>
    <w:basedOn w:val="Normal"/>
    <w:link w:val="ZaglavljeChar"/>
    <w:unhideWhenUsed/>
    <w:rsid w:val="00B833D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B833D0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B833D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833D0"/>
    <w:rPr>
      <w:rFonts w:ascii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053CB1"/>
    <w:pPr>
      <w:ind w:left="720"/>
      <w:contextualSpacing/>
    </w:pPr>
  </w:style>
  <w:style w:type="character" w:styleId="Hiperveza">
    <w:name w:val="Hyperlink"/>
    <w:basedOn w:val="Zadanifontodlomka"/>
    <w:unhideWhenUsed/>
    <w:rsid w:val="00736FEB"/>
    <w:rPr>
      <w:color w:val="0000FF" w:themeColor="hyperlink"/>
      <w:u w:val="single"/>
    </w:rPr>
  </w:style>
  <w:style w:type="paragraph" w:styleId="Tekstkomentara">
    <w:name w:val="annotation text"/>
    <w:basedOn w:val="Normal"/>
    <w:link w:val="TekstkomentaraChar"/>
    <w:semiHidden/>
    <w:unhideWhenUsed/>
    <w:rsid w:val="006F210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semiHidden/>
    <w:rsid w:val="006F2106"/>
    <w:rPr>
      <w:rFonts w:ascii="Calibri" w:hAnsi="Calibri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6F210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6F2106"/>
    <w:rPr>
      <w:rFonts w:ascii="Calibri" w:hAnsi="Calibri"/>
      <w:b/>
      <w:bCs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6F2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6F210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ptJCjF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21386B9D-1C74-48BD-B41E-402510B89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1369</Words>
  <Characters>7805</Characters>
  <Application>Microsoft Office Word</Application>
  <DocSecurity>0</DocSecurity>
  <Lines>65</Lines>
  <Paragraphs>18</Paragraphs>
  <ScaleCrop>false</ScaleCrop>
  <Company/>
  <LinksUpToDate>false</LinksUpToDate>
  <CharactersWithSpaces>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5</cp:revision>
  <cp:lastPrinted>2017-08-30T10:53:00Z</cp:lastPrinted>
  <dcterms:created xsi:type="dcterms:W3CDTF">2021-10-22T18:08:00Z</dcterms:created>
  <dcterms:modified xsi:type="dcterms:W3CDTF">2022-02-23T14:45:00Z</dcterms:modified>
</cp:coreProperties>
</file>